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24F28" w:rsidRPr="00F05371"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F05371">
        <w:rPr>
          <w:rFonts w:ascii="Arial" w:eastAsia="Arial Unicode MS" w:hAnsi="Arial" w:cs="Arial"/>
          <w:b/>
          <w:bCs/>
          <w:sz w:val="24"/>
        </w:rPr>
        <w:t>3GPP TSG-WG SA2 Meeting #</w:t>
      </w:r>
      <w:r w:rsidR="005973DC" w:rsidRPr="00F05371">
        <w:rPr>
          <w:rFonts w:ascii="Arial" w:eastAsia="Arial Unicode MS" w:hAnsi="Arial" w:cs="Arial"/>
          <w:b/>
          <w:bCs/>
          <w:sz w:val="24"/>
        </w:rPr>
        <w:t>1</w:t>
      </w:r>
      <w:r w:rsidR="00CB4CAC" w:rsidRPr="00F05371">
        <w:rPr>
          <w:rFonts w:ascii="Arial" w:eastAsia="Arial Unicode MS" w:hAnsi="Arial" w:cs="Arial"/>
          <w:b/>
          <w:bCs/>
          <w:sz w:val="24"/>
        </w:rPr>
        <w:t>5</w:t>
      </w:r>
      <w:r w:rsidR="00C22430" w:rsidRPr="00F05371">
        <w:rPr>
          <w:rFonts w:ascii="Arial" w:eastAsia="Arial Unicode MS" w:hAnsi="Arial" w:cs="Arial"/>
          <w:b/>
          <w:bCs/>
          <w:sz w:val="24"/>
        </w:rPr>
        <w:t>1</w:t>
      </w:r>
      <w:r w:rsidR="00F47CC0" w:rsidRPr="00F05371">
        <w:rPr>
          <w:rFonts w:ascii="Arial" w:eastAsia="Arial Unicode MS" w:hAnsi="Arial" w:cs="Arial"/>
          <w:b/>
          <w:bCs/>
          <w:sz w:val="24"/>
        </w:rPr>
        <w:t>E e-meeting</w:t>
      </w:r>
      <w:r w:rsidRPr="00F05371">
        <w:rPr>
          <w:rFonts w:ascii="Arial" w:eastAsia="Arial Unicode MS" w:hAnsi="Arial" w:cs="Arial"/>
          <w:b/>
          <w:bCs/>
          <w:sz w:val="24"/>
        </w:rPr>
        <w:t xml:space="preserve"> </w:t>
      </w:r>
      <w:r w:rsidRPr="00F05371">
        <w:rPr>
          <w:rFonts w:ascii="Arial" w:eastAsia="Arial Unicode MS" w:hAnsi="Arial" w:cs="Arial"/>
          <w:b/>
          <w:bCs/>
          <w:sz w:val="24"/>
        </w:rPr>
        <w:tab/>
      </w:r>
      <w:r w:rsidR="001F0BF7" w:rsidRPr="00F05371">
        <w:rPr>
          <w:rFonts w:ascii="Arial" w:eastAsia="宋体" w:hAnsi="Arial"/>
          <w:b/>
          <w:i/>
          <w:noProof/>
          <w:color w:val="auto"/>
          <w:sz w:val="28"/>
          <w:lang w:eastAsia="en-US"/>
        </w:rPr>
        <w:t>S2-2</w:t>
      </w:r>
      <w:r w:rsidR="00061913" w:rsidRPr="00F05371">
        <w:rPr>
          <w:rFonts w:ascii="Arial" w:eastAsia="宋体" w:hAnsi="Arial"/>
          <w:b/>
          <w:i/>
          <w:noProof/>
          <w:color w:val="auto"/>
          <w:sz w:val="28"/>
          <w:lang w:eastAsia="en-US"/>
        </w:rPr>
        <w:t>2</w:t>
      </w:r>
      <w:r w:rsidR="001F0BF7" w:rsidRPr="00F05371">
        <w:rPr>
          <w:rFonts w:ascii="Arial" w:eastAsia="宋体" w:hAnsi="Arial"/>
          <w:b/>
          <w:i/>
          <w:noProof/>
          <w:color w:val="auto"/>
          <w:sz w:val="28"/>
          <w:lang w:eastAsia="en-US"/>
        </w:rPr>
        <w:t>0</w:t>
      </w:r>
      <w:r w:rsidR="00015FA7">
        <w:rPr>
          <w:rFonts w:ascii="Arial" w:eastAsia="宋体" w:hAnsi="Arial"/>
          <w:b/>
          <w:i/>
          <w:noProof/>
          <w:color w:val="auto"/>
          <w:sz w:val="28"/>
          <w:lang w:eastAsia="en-US"/>
        </w:rPr>
        <w:t>4072</w:t>
      </w:r>
    </w:p>
    <w:p w:rsidR="00A24F28" w:rsidRPr="00F05371"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F05371">
        <w:rPr>
          <w:rFonts w:ascii="Arial" w:eastAsia="Arial Unicode MS" w:hAnsi="Arial" w:cs="Arial"/>
          <w:b/>
          <w:bCs/>
          <w:sz w:val="24"/>
        </w:rPr>
        <w:t xml:space="preserve">Elbonia, </w:t>
      </w:r>
      <w:r w:rsidR="00C22430" w:rsidRPr="00F05371">
        <w:rPr>
          <w:rFonts w:ascii="Arial" w:eastAsia="Arial Unicode MS" w:hAnsi="Arial" w:cs="Arial"/>
          <w:b/>
          <w:bCs/>
          <w:sz w:val="24"/>
        </w:rPr>
        <w:t>May 16 – 20</w:t>
      </w:r>
      <w:r w:rsidR="00CB4CAC" w:rsidRPr="00F05371">
        <w:rPr>
          <w:rFonts w:ascii="Arial" w:eastAsia="Arial Unicode MS" w:hAnsi="Arial" w:cs="Arial"/>
          <w:b/>
          <w:bCs/>
          <w:sz w:val="24"/>
        </w:rPr>
        <w:t>, 2022</w:t>
      </w:r>
      <w:r w:rsidR="003244C5" w:rsidRPr="00F05371">
        <w:rPr>
          <w:rFonts w:ascii="Arial" w:eastAsia="Arial Unicode MS" w:hAnsi="Arial" w:cs="Arial"/>
          <w:b/>
          <w:bCs/>
        </w:rPr>
        <w:tab/>
      </w:r>
      <w:r w:rsidR="001F0BF7" w:rsidRPr="00F05371">
        <w:rPr>
          <w:rFonts w:ascii="Arial" w:hAnsi="Arial" w:cs="Arial"/>
          <w:b/>
          <w:bCs/>
          <w:color w:val="0000FF"/>
        </w:rPr>
        <w:t>(revision of S2-2</w:t>
      </w:r>
      <w:r w:rsidR="00061913" w:rsidRPr="00F05371">
        <w:rPr>
          <w:rFonts w:ascii="Arial" w:hAnsi="Arial" w:cs="Arial"/>
          <w:b/>
          <w:bCs/>
          <w:color w:val="0000FF"/>
        </w:rPr>
        <w:t>2</w:t>
      </w:r>
      <w:r w:rsidR="001F0BF7" w:rsidRPr="00F05371">
        <w:rPr>
          <w:rFonts w:ascii="Arial" w:hAnsi="Arial" w:cs="Arial"/>
          <w:b/>
          <w:bCs/>
          <w:color w:val="0000FF"/>
        </w:rPr>
        <w:t>0</w:t>
      </w:r>
      <w:r w:rsidR="003244C5" w:rsidRPr="00F05371">
        <w:rPr>
          <w:rFonts w:ascii="Arial" w:hAnsi="Arial" w:cs="Arial"/>
          <w:b/>
          <w:bCs/>
          <w:color w:val="0000FF"/>
        </w:rPr>
        <w:t>xxxx)</w:t>
      </w:r>
    </w:p>
    <w:p w:rsidR="00A24F28" w:rsidRPr="00F05371" w:rsidRDefault="00A24F28" w:rsidP="00A24F28">
      <w:pPr>
        <w:rPr>
          <w:rFonts w:ascii="Arial" w:hAnsi="Arial" w:cs="Arial"/>
        </w:rPr>
      </w:pPr>
    </w:p>
    <w:p w:rsidR="00772F47" w:rsidRPr="00F05371" w:rsidRDefault="00A24F28" w:rsidP="00A24F28">
      <w:pPr>
        <w:ind w:left="2127" w:hanging="2127"/>
        <w:rPr>
          <w:rFonts w:ascii="Arial" w:hAnsi="Arial" w:cs="Arial"/>
          <w:b/>
        </w:rPr>
      </w:pPr>
      <w:r w:rsidRPr="00F05371">
        <w:rPr>
          <w:rFonts w:ascii="Arial" w:hAnsi="Arial" w:cs="Arial"/>
          <w:b/>
        </w:rPr>
        <w:t>Source:</w:t>
      </w:r>
      <w:r w:rsidRPr="00F05371">
        <w:rPr>
          <w:rFonts w:ascii="Arial" w:hAnsi="Arial" w:cs="Arial"/>
          <w:b/>
        </w:rPr>
        <w:tab/>
      </w:r>
      <w:r w:rsidR="00E636FF" w:rsidRPr="00F05371">
        <w:rPr>
          <w:rFonts w:ascii="Arial" w:hAnsi="Arial" w:cs="Arial"/>
          <w:b/>
        </w:rPr>
        <w:t xml:space="preserve">Huawei, </w:t>
      </w:r>
      <w:r w:rsidR="008F7D6D" w:rsidRPr="00F05371">
        <w:rPr>
          <w:rFonts w:ascii="Arial" w:hAnsi="Arial" w:cs="Arial"/>
          <w:b/>
        </w:rPr>
        <w:t>HiSilicon</w:t>
      </w:r>
      <w:bookmarkStart w:id="0" w:name="_GoBack"/>
      <w:bookmarkEnd w:id="0"/>
    </w:p>
    <w:p w:rsidR="007C2972" w:rsidRPr="00F05371" w:rsidRDefault="00A24F28" w:rsidP="00A24F28">
      <w:pPr>
        <w:ind w:left="2127" w:hanging="2127"/>
        <w:rPr>
          <w:rFonts w:ascii="Arial" w:hAnsi="Arial" w:cs="Arial"/>
          <w:b/>
        </w:rPr>
      </w:pPr>
      <w:r w:rsidRPr="00F05371">
        <w:rPr>
          <w:rFonts w:ascii="Arial" w:hAnsi="Arial" w:cs="Arial"/>
          <w:b/>
        </w:rPr>
        <w:t>Title:</w:t>
      </w:r>
      <w:r w:rsidRPr="00F05371">
        <w:rPr>
          <w:rFonts w:ascii="Arial" w:hAnsi="Arial" w:cs="Arial"/>
          <w:b/>
        </w:rPr>
        <w:tab/>
      </w:r>
      <w:r w:rsidR="00A74771" w:rsidRPr="00F05371">
        <w:rPr>
          <w:rFonts w:ascii="Arial" w:hAnsi="Arial" w:cs="Arial"/>
          <w:b/>
        </w:rPr>
        <w:t>update sol2 to address the ENs</w:t>
      </w:r>
    </w:p>
    <w:p w:rsidR="00A24F28" w:rsidRPr="00F05371" w:rsidRDefault="002A3C41" w:rsidP="00A24F28">
      <w:pPr>
        <w:ind w:left="2127" w:hanging="2127"/>
        <w:rPr>
          <w:rFonts w:ascii="Arial" w:hAnsi="Arial" w:cs="Arial"/>
          <w:b/>
        </w:rPr>
      </w:pPr>
      <w:r w:rsidRPr="00F05371">
        <w:rPr>
          <w:rFonts w:ascii="Arial" w:hAnsi="Arial" w:cs="Arial"/>
          <w:b/>
        </w:rPr>
        <w:t>Document for:</w:t>
      </w:r>
      <w:r w:rsidRPr="00F05371">
        <w:rPr>
          <w:rFonts w:ascii="Arial" w:hAnsi="Arial" w:cs="Arial"/>
          <w:b/>
        </w:rPr>
        <w:tab/>
      </w:r>
      <w:r w:rsidR="00A24F28" w:rsidRPr="00F05371">
        <w:rPr>
          <w:rFonts w:ascii="Arial" w:hAnsi="Arial" w:cs="Arial"/>
          <w:b/>
        </w:rPr>
        <w:t>Approval</w:t>
      </w:r>
    </w:p>
    <w:p w:rsidR="00A24F28" w:rsidRPr="00F05371" w:rsidRDefault="008F7D6D" w:rsidP="00A24F28">
      <w:pPr>
        <w:ind w:left="2127" w:hanging="2127"/>
        <w:rPr>
          <w:rFonts w:ascii="Arial" w:hAnsi="Arial" w:cs="Arial"/>
          <w:b/>
        </w:rPr>
      </w:pPr>
      <w:r w:rsidRPr="00F05371">
        <w:rPr>
          <w:rFonts w:ascii="Arial" w:hAnsi="Arial" w:cs="Arial"/>
          <w:b/>
        </w:rPr>
        <w:t>Agenda Item:</w:t>
      </w:r>
      <w:r w:rsidRPr="00F05371">
        <w:rPr>
          <w:rFonts w:ascii="Arial" w:hAnsi="Arial" w:cs="Arial"/>
          <w:b/>
        </w:rPr>
        <w:tab/>
      </w:r>
      <w:r w:rsidR="00A74771" w:rsidRPr="00F05371">
        <w:rPr>
          <w:rFonts w:ascii="Arial" w:hAnsi="Arial" w:cs="Arial"/>
          <w:b/>
        </w:rPr>
        <w:t>9.2</w:t>
      </w:r>
    </w:p>
    <w:p w:rsidR="00A24F28" w:rsidRPr="00F05371" w:rsidRDefault="00A24F28" w:rsidP="00A24F28">
      <w:pPr>
        <w:ind w:left="2127" w:hanging="2127"/>
        <w:rPr>
          <w:rFonts w:ascii="Arial" w:hAnsi="Arial" w:cs="Arial"/>
          <w:b/>
        </w:rPr>
      </w:pPr>
      <w:r w:rsidRPr="00F05371">
        <w:rPr>
          <w:rFonts w:ascii="Arial" w:hAnsi="Arial" w:cs="Arial"/>
          <w:b/>
        </w:rPr>
        <w:t>Work Item / Release:</w:t>
      </w:r>
      <w:r w:rsidRPr="00F05371">
        <w:rPr>
          <w:rFonts w:ascii="Arial" w:hAnsi="Arial" w:cs="Arial"/>
          <w:b/>
        </w:rPr>
        <w:tab/>
      </w:r>
      <w:r w:rsidR="00A74771" w:rsidRPr="00F05371">
        <w:rPr>
          <w:rFonts w:ascii="Arial" w:hAnsi="Arial" w:cs="Arial"/>
          <w:b/>
        </w:rPr>
        <w:t>FS_GMEC</w:t>
      </w:r>
      <w:r w:rsidR="00462B3D" w:rsidRPr="00F05371">
        <w:rPr>
          <w:rFonts w:ascii="Arial" w:hAnsi="Arial" w:cs="Arial"/>
          <w:b/>
        </w:rPr>
        <w:t xml:space="preserve"> / Rel-1</w:t>
      </w:r>
      <w:r w:rsidR="006D7852" w:rsidRPr="00F05371">
        <w:rPr>
          <w:rFonts w:ascii="Arial" w:hAnsi="Arial" w:cs="Arial"/>
          <w:b/>
        </w:rPr>
        <w:t>8</w:t>
      </w:r>
    </w:p>
    <w:p w:rsidR="00EF48DB" w:rsidRPr="00F05371" w:rsidRDefault="00A24F28" w:rsidP="00EC53AC">
      <w:pPr>
        <w:jc w:val="both"/>
        <w:rPr>
          <w:rFonts w:ascii="Arial" w:hAnsi="Arial" w:cs="Arial"/>
          <w:i/>
        </w:rPr>
      </w:pPr>
      <w:r w:rsidRPr="00F05371">
        <w:rPr>
          <w:rFonts w:ascii="Arial" w:hAnsi="Arial" w:cs="Arial"/>
          <w:i/>
        </w:rPr>
        <w:t xml:space="preserve">Abstract: </w:t>
      </w:r>
      <w:r w:rsidR="00A74771" w:rsidRPr="00F05371">
        <w:rPr>
          <w:rFonts w:ascii="Arial" w:hAnsi="Arial" w:cs="Arial"/>
          <w:i/>
        </w:rPr>
        <w:t>update sol2 to address the ENs</w:t>
      </w:r>
      <w:r w:rsidR="00346050" w:rsidRPr="00F05371">
        <w:rPr>
          <w:rFonts w:ascii="Arial" w:hAnsi="Arial" w:cs="Arial"/>
          <w:i/>
        </w:rPr>
        <w:t xml:space="preserve"> </w:t>
      </w:r>
    </w:p>
    <w:p w:rsidR="00A93620" w:rsidRPr="00F05371" w:rsidRDefault="00B3593E" w:rsidP="00B3593E">
      <w:pPr>
        <w:pStyle w:val="1"/>
      </w:pPr>
      <w:r w:rsidRPr="00F05371">
        <w:t xml:space="preserve">1. </w:t>
      </w:r>
      <w:r w:rsidR="00305F20" w:rsidRPr="00F05371">
        <w:t>Introduction</w:t>
      </w:r>
      <w:r w:rsidR="00BE6AFC" w:rsidRPr="00F05371">
        <w:t>/Discussion</w:t>
      </w:r>
    </w:p>
    <w:p w:rsidR="00DF0A26" w:rsidRPr="00F05371" w:rsidRDefault="00374AF5" w:rsidP="008754B1">
      <w:pPr>
        <w:jc w:val="both"/>
        <w:rPr>
          <w:lang w:eastAsia="zh-CN"/>
        </w:rPr>
      </w:pPr>
      <w:r w:rsidRPr="00F05371">
        <w:rPr>
          <w:lang w:eastAsia="zh-CN"/>
        </w:rPr>
        <w:t>This contribution proposes to address the following ENs in solution 2:</w:t>
      </w:r>
    </w:p>
    <w:p w:rsidR="007009D1" w:rsidRPr="00F05371" w:rsidRDefault="00374AF5" w:rsidP="007009D1">
      <w:pPr>
        <w:pStyle w:val="EditorsNote"/>
        <w:rPr>
          <w:rFonts w:eastAsia="MS Mincho"/>
        </w:rPr>
      </w:pPr>
      <w:r w:rsidRPr="00F05371">
        <w:t>Editor's note:</w:t>
      </w:r>
      <w:r w:rsidRPr="00F05371">
        <w:tab/>
        <w:t>Whether a new NEF service is justified, or existing NEF services e.g. for parameter provisioning and monitoring can be enhanced is FFS.</w:t>
      </w:r>
    </w:p>
    <w:p w:rsidR="007009D1" w:rsidRPr="00F05371" w:rsidRDefault="007009D1" w:rsidP="007009D1">
      <w:pPr>
        <w:jc w:val="both"/>
        <w:rPr>
          <w:lang w:eastAsia="zh-CN"/>
        </w:rPr>
      </w:pPr>
      <w:r w:rsidRPr="00F05371">
        <w:rPr>
          <w:lang w:eastAsia="zh-CN"/>
        </w:rPr>
        <w:t xml:space="preserve">In combination with solutions to key issue#1, the traffic characteristics to be configured or performance characteristics to be measured can be set </w:t>
      </w:r>
      <w:r w:rsidR="002F79E4" w:rsidRPr="00F05371">
        <w:rPr>
          <w:lang w:eastAsia="zh-CN"/>
        </w:rPr>
        <w:t xml:space="preserve">as Group QoS </w:t>
      </w:r>
      <w:r w:rsidRPr="00F05371">
        <w:rPr>
          <w:lang w:eastAsia="zh-CN"/>
        </w:rPr>
        <w:t xml:space="preserve">in the group data when defining the group QoS for a 5G VN group. In this case, the NEF service in this solution </w:t>
      </w:r>
      <w:proofErr w:type="gramStart"/>
      <w:r w:rsidRPr="00F05371">
        <w:rPr>
          <w:lang w:eastAsia="zh-CN"/>
        </w:rPr>
        <w:t>can be implemented</w:t>
      </w:r>
      <w:proofErr w:type="gramEnd"/>
      <w:r w:rsidRPr="00F05371">
        <w:rPr>
          <w:lang w:eastAsia="zh-CN"/>
        </w:rPr>
        <w:t xml:space="preserve"> by using parameter-provisioning NEF service API.</w:t>
      </w:r>
    </w:p>
    <w:p w:rsidR="007009D1" w:rsidRPr="00F05371" w:rsidRDefault="007009D1" w:rsidP="007009D1">
      <w:pPr>
        <w:jc w:val="both"/>
        <w:rPr>
          <w:lang w:eastAsia="zh-CN"/>
        </w:rPr>
      </w:pPr>
      <w:r w:rsidRPr="00F05371">
        <w:rPr>
          <w:lang w:eastAsia="zh-CN"/>
        </w:rPr>
        <w:t xml:space="preserve">Alternatively, the </w:t>
      </w:r>
      <w:proofErr w:type="spellStart"/>
      <w:r w:rsidRPr="00F05371">
        <w:rPr>
          <w:lang w:eastAsia="zh-CN"/>
        </w:rPr>
        <w:t>AFSessionWithQoS</w:t>
      </w:r>
      <w:proofErr w:type="spellEnd"/>
      <w:r w:rsidRPr="00F05371">
        <w:rPr>
          <w:lang w:eastAsia="zh-CN"/>
        </w:rPr>
        <w:t xml:space="preserve"> NEF service now </w:t>
      </w:r>
      <w:r w:rsidRPr="00F05371">
        <w:t xml:space="preserve">supports request for an AF session on a specific QoS and QoS Monitoring for URLLC, however the </w:t>
      </w:r>
      <w:proofErr w:type="spellStart"/>
      <w:r w:rsidRPr="00F05371">
        <w:rPr>
          <w:lang w:eastAsia="zh-CN"/>
        </w:rPr>
        <w:t>AFSessionWithQoS</w:t>
      </w:r>
      <w:proofErr w:type="spellEnd"/>
      <w:r w:rsidRPr="00F05371">
        <w:rPr>
          <w:lang w:eastAsia="zh-CN"/>
        </w:rPr>
        <w:t xml:space="preserve"> NEF service does not</w:t>
      </w:r>
      <w:r w:rsidRPr="00F05371">
        <w:t xml:space="preserve"> support the group as the target.</w:t>
      </w:r>
      <w:r w:rsidRPr="00F05371">
        <w:rPr>
          <w:lang w:eastAsia="zh-CN"/>
        </w:rPr>
        <w:t xml:space="preserve"> The NEF service in this solution </w:t>
      </w:r>
      <w:proofErr w:type="gramStart"/>
      <w:r w:rsidRPr="00F05371">
        <w:rPr>
          <w:lang w:eastAsia="zh-CN"/>
        </w:rPr>
        <w:t>can also be enhanced</w:t>
      </w:r>
      <w:proofErr w:type="gramEnd"/>
      <w:r w:rsidRPr="00F05371">
        <w:rPr>
          <w:lang w:eastAsia="zh-CN"/>
        </w:rPr>
        <w:t xml:space="preserve"> to support QoS targeting for a group.</w:t>
      </w:r>
    </w:p>
    <w:p w:rsidR="007D3D74" w:rsidRPr="00F05371" w:rsidRDefault="007D3D74" w:rsidP="007009D1">
      <w:pPr>
        <w:jc w:val="both"/>
        <w:rPr>
          <w:lang w:eastAsia="zh-CN"/>
        </w:rPr>
      </w:pPr>
      <w:r w:rsidRPr="00F05371">
        <w:rPr>
          <w:lang w:eastAsia="zh-CN"/>
        </w:rPr>
        <w:t xml:space="preserve">Then it </w:t>
      </w:r>
      <w:proofErr w:type="gramStart"/>
      <w:r w:rsidRPr="00F05371">
        <w:rPr>
          <w:lang w:eastAsia="zh-CN"/>
        </w:rPr>
        <w:t>is proposed</w:t>
      </w:r>
      <w:proofErr w:type="gramEnd"/>
      <w:r w:rsidRPr="00F05371">
        <w:rPr>
          <w:lang w:eastAsia="zh-CN"/>
        </w:rPr>
        <w:t xml:space="preserve"> to transform this EN into a NOTE: The </w:t>
      </w:r>
      <w:r w:rsidRPr="00F05371">
        <w:t>NEF service in this solution can be designed as a new service to decouple with existing services or implemented by enhancing existing NEF services, e.g. Nnef_AFsessionWithQoS or Nnef_ParameterProvision.</w:t>
      </w:r>
    </w:p>
    <w:p w:rsidR="007009D1" w:rsidRPr="00F05371" w:rsidRDefault="007009D1" w:rsidP="007009D1">
      <w:pPr>
        <w:jc w:val="both"/>
        <w:rPr>
          <w:lang w:eastAsia="zh-CN"/>
        </w:rPr>
      </w:pPr>
    </w:p>
    <w:p w:rsidR="00374AF5" w:rsidRPr="00F05371" w:rsidRDefault="00374AF5" w:rsidP="00374AF5">
      <w:pPr>
        <w:pStyle w:val="EditorsNote"/>
      </w:pPr>
      <w:r w:rsidRPr="00F05371">
        <w:t>Editor's note:</w:t>
      </w:r>
      <w:r w:rsidRPr="00F05371">
        <w:tab/>
        <w:t>The user plane connection is mapping from "device connectivity" used in 5G-ACIA White Paper (Exposure of 5G Capabilities for Connected Industries and Automation Applications, February 2021). Whether other 3GPP terms instead of "user plane connection" can reflect "device connectivity" more appropriately is FFS.</w:t>
      </w:r>
    </w:p>
    <w:p w:rsidR="00F1387C" w:rsidRPr="00F05371" w:rsidRDefault="001C54D5" w:rsidP="00F1387C">
      <w:pPr>
        <w:jc w:val="both"/>
        <w:rPr>
          <w:lang w:eastAsia="zh-CN"/>
        </w:rPr>
      </w:pPr>
      <w:r w:rsidRPr="00F05371">
        <w:t>The "device connectivity" used in 5G-ACIA White Paper means UE-to-UE (UNU) or UE-to-data-network (UN) connections with a defined quality of service (QoS). User Plane connection</w:t>
      </w:r>
      <w:r w:rsidRPr="00F05371">
        <w:rPr>
          <w:lang w:eastAsia="zh-CN"/>
        </w:rPr>
        <w:t xml:space="preserve"> for the PDU Session used in SA2 specifications </w:t>
      </w:r>
      <w:r w:rsidRPr="00F05371">
        <w:t xml:space="preserve">can </w:t>
      </w:r>
      <w:r w:rsidR="0012199F" w:rsidRPr="00F05371">
        <w:t xml:space="preserve">provide exchange of PDUs between a UE and a Data Network, this can well reflected the "device connectivity". </w:t>
      </w:r>
      <w:proofErr w:type="gramStart"/>
      <w:r w:rsidR="0012199F" w:rsidRPr="00F05371">
        <w:t>Hence</w:t>
      </w:r>
      <w:proofErr w:type="gramEnd"/>
      <w:r w:rsidR="0012199F" w:rsidRPr="00F05371">
        <w:t xml:space="preserve"> </w:t>
      </w:r>
      <w:r w:rsidR="003F4704" w:rsidRPr="00F05371">
        <w:t xml:space="preserve">it </w:t>
      </w:r>
      <w:r w:rsidR="0012199F" w:rsidRPr="00F05371">
        <w:t>is proposed to remove such EN.</w:t>
      </w:r>
    </w:p>
    <w:p w:rsidR="00F1387C" w:rsidRPr="00F05371" w:rsidRDefault="00F1387C" w:rsidP="00F1387C">
      <w:pPr>
        <w:jc w:val="both"/>
        <w:rPr>
          <w:lang w:eastAsia="zh-CN"/>
        </w:rPr>
      </w:pPr>
    </w:p>
    <w:p w:rsidR="00374AF5" w:rsidRPr="00F05371" w:rsidRDefault="00374AF5" w:rsidP="00374AF5">
      <w:pPr>
        <w:pStyle w:val="EditorsNote"/>
      </w:pPr>
      <w:r w:rsidRPr="00F05371">
        <w:t>Editor's note:</w:t>
      </w:r>
      <w:r w:rsidRPr="00F05371">
        <w:tab/>
        <w:t xml:space="preserve">Further details on the data stored in UDR, e.g. whether it </w:t>
      </w:r>
      <w:proofErr w:type="gramStart"/>
      <w:r w:rsidRPr="00F05371">
        <w:t>is treated</w:t>
      </w:r>
      <w:proofErr w:type="gramEnd"/>
      <w:r w:rsidRPr="00F05371">
        <w:t xml:space="preserve"> as subscription data or other data type is FFS.</w:t>
      </w:r>
    </w:p>
    <w:p w:rsidR="001A6704" w:rsidRPr="00F05371" w:rsidRDefault="001A6704" w:rsidP="001A6704">
      <w:pPr>
        <w:jc w:val="both"/>
      </w:pPr>
      <w:r w:rsidRPr="00F05371">
        <w:t xml:space="preserve">As defined in </w:t>
      </w:r>
      <w:r w:rsidR="003F4704" w:rsidRPr="00F05371">
        <w:t xml:space="preserve">clause 5.2.3.3.1 and clause </w:t>
      </w:r>
      <w:r w:rsidR="003F4704" w:rsidRPr="00F05371">
        <w:rPr>
          <w:rFonts w:eastAsia="宋体"/>
        </w:rPr>
        <w:t>5.2.12.1 of TS 23.502</w:t>
      </w:r>
      <w:r w:rsidR="003F4704" w:rsidRPr="00F05371">
        <w:t xml:space="preserve">, the group data and Group Identifier Translation </w:t>
      </w:r>
      <w:proofErr w:type="gramStart"/>
      <w:r w:rsidR="003F4704" w:rsidRPr="00F05371">
        <w:t>is specified</w:t>
      </w:r>
      <w:proofErr w:type="gramEnd"/>
      <w:r w:rsidR="003F4704" w:rsidRPr="00F05371">
        <w:t xml:space="preserve"> as subscription data. </w:t>
      </w:r>
      <w:proofErr w:type="gramStart"/>
      <w:r w:rsidR="003F4704" w:rsidRPr="00F05371">
        <w:t>Hence</w:t>
      </w:r>
      <w:proofErr w:type="gramEnd"/>
      <w:r w:rsidR="003F4704" w:rsidRPr="00F05371">
        <w:t xml:space="preserve"> it is proposed to remove such EN.</w:t>
      </w:r>
    </w:p>
    <w:p w:rsidR="001A6704" w:rsidRPr="00F05371" w:rsidRDefault="001A6704" w:rsidP="001A6704">
      <w:pPr>
        <w:jc w:val="both"/>
        <w:rPr>
          <w:lang w:eastAsia="zh-CN"/>
        </w:rPr>
      </w:pPr>
    </w:p>
    <w:p w:rsidR="00374AF5" w:rsidRPr="00F05371" w:rsidRDefault="00374AF5" w:rsidP="00374AF5">
      <w:pPr>
        <w:pStyle w:val="EditorsNote"/>
        <w:rPr>
          <w:lang w:eastAsia="ko-KR"/>
        </w:rPr>
      </w:pPr>
      <w:r w:rsidRPr="00F05371">
        <w:rPr>
          <w:lang w:eastAsia="ko-KR"/>
        </w:rPr>
        <w:t>Editor's note:</w:t>
      </w:r>
      <w:r w:rsidRPr="00F05371">
        <w:rPr>
          <w:lang w:eastAsia="ko-KR"/>
        </w:rPr>
        <w:tab/>
        <w:t xml:space="preserve">Whether aggregated reporting </w:t>
      </w:r>
      <w:proofErr w:type="gramStart"/>
      <w:r w:rsidRPr="00F05371">
        <w:rPr>
          <w:lang w:eastAsia="ko-KR"/>
        </w:rPr>
        <w:t>is needed</w:t>
      </w:r>
      <w:proofErr w:type="gramEnd"/>
      <w:r w:rsidRPr="00F05371">
        <w:rPr>
          <w:lang w:eastAsia="ko-KR"/>
        </w:rPr>
        <w:t>, what is the trigger and when to provide aggregated reporting are FFS.</w:t>
      </w:r>
    </w:p>
    <w:p w:rsidR="00374AF5" w:rsidRPr="00F05371" w:rsidRDefault="00374AF5" w:rsidP="00374AF5">
      <w:pPr>
        <w:pStyle w:val="EditorsNote"/>
        <w:rPr>
          <w:lang w:eastAsia="ko-KR"/>
        </w:rPr>
      </w:pPr>
      <w:r w:rsidRPr="00F05371">
        <w:rPr>
          <w:lang w:eastAsia="ko-KR"/>
        </w:rPr>
        <w:t>Editor's note:</w:t>
      </w:r>
      <w:r w:rsidRPr="00F05371">
        <w:rPr>
          <w:lang w:eastAsia="ko-KR"/>
        </w:rPr>
        <w:tab/>
        <w:t>It is FFS whether there is a need and how to perform for event reporting aggregation for each monitored performance characteristic.</w:t>
      </w:r>
    </w:p>
    <w:p w:rsidR="002A309E" w:rsidRDefault="002A309E" w:rsidP="002A309E">
      <w:pPr>
        <w:jc w:val="both"/>
      </w:pPr>
      <w:proofErr w:type="gramStart"/>
      <w:r>
        <w:t xml:space="preserve">Same with reporting aggregation in solution #11, </w:t>
      </w:r>
      <w:r>
        <w:rPr>
          <w:lang w:eastAsia="zh-CN"/>
        </w:rPr>
        <w:t>w</w:t>
      </w:r>
      <w:r w:rsidRPr="003812FD">
        <w:rPr>
          <w:lang w:eastAsia="zh-CN"/>
        </w:rPr>
        <w:t xml:space="preserve">hen </w:t>
      </w:r>
      <w:r>
        <w:rPr>
          <w:lang w:eastAsia="zh-CN"/>
        </w:rPr>
        <w:t xml:space="preserve">information to be measured </w:t>
      </w:r>
      <w:r w:rsidRPr="003812FD">
        <w:rPr>
          <w:lang w:eastAsia="zh-CN"/>
        </w:rPr>
        <w:t xml:space="preserve">indicates </w:t>
      </w:r>
      <w:r w:rsidRPr="003812FD">
        <w:rPr>
          <w:rFonts w:eastAsia="宋体"/>
        </w:rPr>
        <w:t>continuous reporting (e.g. periodic reporting or event based reporting) along with certain parameters (</w:t>
      </w:r>
      <w:r w:rsidRPr="003812FD">
        <w:t xml:space="preserve">periodic time interval, Group Reporting Guard </w:t>
      </w:r>
      <w:r w:rsidRPr="003812FD">
        <w:lastRenderedPageBreak/>
        <w:t>time, threshold value, Maximum number of reports, or Maximum duration of reporting</w:t>
      </w:r>
      <w:r w:rsidRPr="003812FD">
        <w:rPr>
          <w:rFonts w:eastAsia="宋体"/>
        </w:rPr>
        <w:t xml:space="preserve">), </w:t>
      </w:r>
      <w:r w:rsidRPr="003812FD">
        <w:rPr>
          <w:lang w:eastAsia="zh-CN"/>
        </w:rPr>
        <w:t xml:space="preserve">NEF can perform the aggregation of the </w:t>
      </w:r>
      <w:r>
        <w:rPr>
          <w:lang w:eastAsia="zh-CN"/>
        </w:rPr>
        <w:t>reporting</w:t>
      </w:r>
      <w:r w:rsidRPr="003812FD">
        <w:rPr>
          <w:lang w:eastAsia="zh-CN"/>
        </w:rPr>
        <w:t xml:space="preserve"> for each UE group member, namely NEF </w:t>
      </w:r>
      <w:r w:rsidRPr="003812FD">
        <w:t xml:space="preserve">buffers or stores the </w:t>
      </w:r>
      <w:r w:rsidRPr="003812FD">
        <w:rPr>
          <w:lang w:eastAsia="zh-CN"/>
        </w:rPr>
        <w:t>event reports</w:t>
      </w:r>
      <w:r w:rsidRPr="003812FD">
        <w:t xml:space="preserve"> related with the UEs in a group before the certain condition is met (e.g. expiry of periodic timer or Group Reporting Guard timer, threshold is reached, event subscription becomes invalid when Maximum number of reports is reached or Maximum duration of reporting is expired</w:t>
      </w:r>
      <w:r w:rsidRPr="003812FD">
        <w:rPr>
          <w:lang w:eastAsia="zh-CN"/>
        </w:rPr>
        <w:t>).</w:t>
      </w:r>
      <w:proofErr w:type="gramEnd"/>
      <w:r w:rsidRPr="003812FD">
        <w:rPr>
          <w:lang w:eastAsia="zh-CN"/>
        </w:rPr>
        <w:t xml:space="preserve"> Once the certain condition </w:t>
      </w:r>
      <w:proofErr w:type="gramStart"/>
      <w:r w:rsidRPr="003812FD">
        <w:rPr>
          <w:lang w:eastAsia="zh-CN"/>
        </w:rPr>
        <w:t>is met</w:t>
      </w:r>
      <w:proofErr w:type="gramEnd"/>
      <w:r w:rsidRPr="003812FD">
        <w:rPr>
          <w:lang w:eastAsia="zh-CN"/>
        </w:rPr>
        <w:t>, the NEF sends the aggregated report to AF. The notification can include the Group ID, list of UE IDs and Event Reporting information for the affected group members</w:t>
      </w:r>
      <w:r w:rsidRPr="00F05371">
        <w:t>.</w:t>
      </w:r>
      <w:r>
        <w:t xml:space="preserve"> </w:t>
      </w:r>
      <w:proofErr w:type="gramStart"/>
      <w:r w:rsidRPr="00F05371">
        <w:t>Hence</w:t>
      </w:r>
      <w:proofErr w:type="gramEnd"/>
      <w:r w:rsidRPr="00F05371">
        <w:t xml:space="preserve"> it is proposed to remove such EN.</w:t>
      </w:r>
    </w:p>
    <w:p w:rsidR="002A309E" w:rsidRDefault="002A309E" w:rsidP="002A309E">
      <w:pPr>
        <w:jc w:val="both"/>
      </w:pPr>
    </w:p>
    <w:p w:rsidR="00374AF5" w:rsidRPr="00F05371" w:rsidRDefault="00374AF5" w:rsidP="00374AF5">
      <w:pPr>
        <w:pStyle w:val="EditorsNote"/>
        <w:rPr>
          <w:lang w:eastAsia="ko-KR"/>
        </w:rPr>
      </w:pPr>
      <w:r w:rsidRPr="00F05371">
        <w:rPr>
          <w:lang w:eastAsia="ko-KR"/>
        </w:rPr>
        <w:t>Editor's note:</w:t>
      </w:r>
      <w:r w:rsidRPr="00F05371">
        <w:rPr>
          <w:lang w:eastAsia="ko-KR"/>
        </w:rPr>
        <w:tab/>
        <w:t>It is FFS how to handle provisioning and monitoring for traffic between two UEs.</w:t>
      </w:r>
    </w:p>
    <w:p w:rsidR="00374AF5" w:rsidRDefault="00BC2B91" w:rsidP="008754B1">
      <w:pPr>
        <w:jc w:val="both"/>
      </w:pPr>
      <w:r>
        <w:rPr>
          <w:rFonts w:eastAsiaTheme="minorEastAsia"/>
          <w:lang w:eastAsia="zh-CN"/>
        </w:rPr>
        <w:t>The current 5GS cannot</w:t>
      </w:r>
      <w:r w:rsidRPr="00BC2B91">
        <w:rPr>
          <w:rFonts w:eastAsiaTheme="minorEastAsia"/>
          <w:lang w:eastAsia="zh-CN"/>
        </w:rPr>
        <w:t xml:space="preserve"> </w:t>
      </w:r>
      <w:r>
        <w:rPr>
          <w:rFonts w:eastAsiaTheme="minorEastAsia"/>
          <w:lang w:eastAsia="zh-CN"/>
        </w:rPr>
        <w:t xml:space="preserve">support AF request with </w:t>
      </w:r>
      <w:r>
        <w:t>QoS targeting a UE-to-UE connection</w:t>
      </w:r>
      <w:r w:rsidR="00362928">
        <w:t xml:space="preserve"> (UNU connection)</w:t>
      </w:r>
      <w:r>
        <w:t xml:space="preserve">, from 5GS view, the </w:t>
      </w:r>
      <w:r w:rsidR="00362928">
        <w:t>UNU connection is composed of two segments, one is UL PDU Session that provides the user plan connection from source UE to UPF, the other one is DL PDU Session that</w:t>
      </w:r>
      <w:r w:rsidR="00362928" w:rsidRPr="00362928">
        <w:t xml:space="preserve"> </w:t>
      </w:r>
      <w:r w:rsidR="00362928">
        <w:t xml:space="preserve">provides the user plan connection from UPF to target UE. In order to achieve </w:t>
      </w:r>
      <w:r w:rsidR="00362928" w:rsidRPr="00362928">
        <w:t>provisioning and monitoring for traffic between two UEs</w:t>
      </w:r>
      <w:r w:rsidR="00362928">
        <w:t>, the AF can</w:t>
      </w:r>
      <w:r w:rsidR="005D540A">
        <w:t xml:space="preserve"> initiate AF request respectively for UL UE-UE traffic and DL UE-UE traffic with the unmodified </w:t>
      </w:r>
      <w:r w:rsidR="005D540A" w:rsidRPr="00F05371">
        <w:rPr>
          <w:lang w:eastAsia="zh-CN"/>
        </w:rPr>
        <w:t>traffic characteristics</w:t>
      </w:r>
      <w:r w:rsidR="005D540A">
        <w:rPr>
          <w:lang w:eastAsia="zh-CN"/>
        </w:rPr>
        <w:t xml:space="preserve"> and </w:t>
      </w:r>
      <w:r w:rsidR="005D540A" w:rsidRPr="00F05371">
        <w:rPr>
          <w:lang w:eastAsia="zh-CN"/>
        </w:rPr>
        <w:t>performance characteristics</w:t>
      </w:r>
      <w:r w:rsidR="005D540A">
        <w:rPr>
          <w:lang w:eastAsia="zh-CN"/>
        </w:rPr>
        <w:t>,</w:t>
      </w:r>
      <w:r w:rsidR="00362928">
        <w:t xml:space="preserve"> </w:t>
      </w:r>
      <w:r w:rsidR="005D540A">
        <w:t>except for dividing</w:t>
      </w:r>
      <w:r w:rsidR="00362928">
        <w:t xml:space="preserve"> the </w:t>
      </w:r>
      <w:r w:rsidR="00EB5A43">
        <w:t xml:space="preserve">end-to-end latency for </w:t>
      </w:r>
      <w:r w:rsidR="00362928">
        <w:t>UE-UE traffic as following:</w:t>
      </w:r>
    </w:p>
    <w:p w:rsidR="00362928" w:rsidRPr="00F05371" w:rsidRDefault="00362928" w:rsidP="00362928">
      <w:pPr>
        <w:pStyle w:val="B1"/>
        <w:rPr>
          <w:lang w:val="en-US"/>
        </w:rPr>
      </w:pPr>
      <w:r w:rsidRPr="00F05371">
        <w:rPr>
          <w:lang w:val="en-US"/>
        </w:rPr>
        <w:t>-</w:t>
      </w:r>
      <w:r w:rsidRPr="00F05371">
        <w:rPr>
          <w:lang w:val="en-US"/>
        </w:rPr>
        <w:tab/>
      </w:r>
      <w:r w:rsidR="00EB5A43">
        <w:t xml:space="preserve">Step 1, AF requests QoS for UL UE-UE traffic with 1/2 overall end-to-end </w:t>
      </w:r>
      <w:r w:rsidR="00EB5A43" w:rsidRPr="00F05371">
        <w:t>latency</w:t>
      </w:r>
      <w:r w:rsidR="00EB5A43">
        <w:t xml:space="preserve"> as </w:t>
      </w:r>
      <w:r w:rsidR="00EB5A43" w:rsidRPr="00F05371">
        <w:rPr>
          <w:noProof/>
        </w:rPr>
        <w:t>Requested 5GS Delay</w:t>
      </w:r>
      <w:r w:rsidR="005D540A">
        <w:t xml:space="preserve">. </w:t>
      </w:r>
      <w:r w:rsidR="00EB5A43">
        <w:t xml:space="preserve">AF also subscribes to </w:t>
      </w:r>
      <w:r w:rsidR="00EB5A43" w:rsidRPr="00F05371">
        <w:t>QoS Monitoring for URLLC</w:t>
      </w:r>
      <w:r w:rsidR="00EB5A43">
        <w:t xml:space="preserve"> for average </w:t>
      </w:r>
      <w:r w:rsidR="00EB5A43" w:rsidRPr="00F05371">
        <w:t>latency</w:t>
      </w:r>
      <w:r w:rsidR="00EB5A43">
        <w:t xml:space="preserve"> for UL UE-UE traffic</w:t>
      </w:r>
      <w:r w:rsidR="00906534">
        <w:t xml:space="preserve"> and QNC for the </w:t>
      </w:r>
      <w:r w:rsidR="00906534" w:rsidRPr="00F05371">
        <w:rPr>
          <w:noProof/>
        </w:rPr>
        <w:t>Requested 5GS Delay</w:t>
      </w:r>
      <w:r w:rsidRPr="00F05371">
        <w:rPr>
          <w:lang w:val="en-US"/>
        </w:rPr>
        <w:t>.</w:t>
      </w:r>
      <w:r w:rsidR="005D540A">
        <w:rPr>
          <w:lang w:val="en-US"/>
        </w:rPr>
        <w:t xml:space="preserve"> </w:t>
      </w:r>
    </w:p>
    <w:p w:rsidR="005D540A" w:rsidRPr="00F05371" w:rsidRDefault="00EB5A43" w:rsidP="005D540A">
      <w:pPr>
        <w:pStyle w:val="B1"/>
        <w:rPr>
          <w:lang w:val="en-US"/>
        </w:rPr>
      </w:pPr>
      <w:r w:rsidRPr="00F05371">
        <w:rPr>
          <w:lang w:val="en-US"/>
        </w:rPr>
        <w:t>-</w:t>
      </w:r>
      <w:r w:rsidRPr="00F05371">
        <w:rPr>
          <w:lang w:val="en-US"/>
        </w:rPr>
        <w:tab/>
      </w:r>
      <w:r>
        <w:t xml:space="preserve">Step 2, </w:t>
      </w:r>
      <w:r w:rsidR="005D540A">
        <w:t xml:space="preserve">AF requests QoS for DL UE-UE traffic with 1/2 overall end-to-end </w:t>
      </w:r>
      <w:r w:rsidR="005D540A" w:rsidRPr="00F05371">
        <w:t>latency</w:t>
      </w:r>
      <w:r w:rsidR="005D540A">
        <w:t xml:space="preserve"> as </w:t>
      </w:r>
      <w:r w:rsidR="005D540A" w:rsidRPr="00F05371">
        <w:rPr>
          <w:noProof/>
        </w:rPr>
        <w:t>Requested 5GS Delay</w:t>
      </w:r>
      <w:r w:rsidR="005D540A">
        <w:t xml:space="preserve">, AF also subscribes to </w:t>
      </w:r>
      <w:r w:rsidR="005D540A" w:rsidRPr="00F05371">
        <w:t>QoS Monitoring for URLLC</w:t>
      </w:r>
      <w:r w:rsidR="005D540A">
        <w:t xml:space="preserve"> for average </w:t>
      </w:r>
      <w:r w:rsidR="005D540A" w:rsidRPr="00F05371">
        <w:t>latency</w:t>
      </w:r>
      <w:r w:rsidR="005D540A">
        <w:t xml:space="preserve"> for DL UE-UE traffic and QNC for the </w:t>
      </w:r>
      <w:r w:rsidR="005D540A" w:rsidRPr="00F05371">
        <w:rPr>
          <w:noProof/>
        </w:rPr>
        <w:t>Requested 5GS Delay</w:t>
      </w:r>
      <w:r w:rsidR="005D540A" w:rsidRPr="00F05371">
        <w:rPr>
          <w:lang w:val="en-US"/>
        </w:rPr>
        <w:t>.</w:t>
      </w:r>
    </w:p>
    <w:p w:rsidR="00EB5A43" w:rsidRPr="00F05371" w:rsidRDefault="00EB5A43" w:rsidP="00EB5A43">
      <w:pPr>
        <w:pStyle w:val="B1"/>
        <w:rPr>
          <w:lang w:val="en-US"/>
        </w:rPr>
      </w:pPr>
      <w:r w:rsidRPr="00F05371">
        <w:rPr>
          <w:lang w:val="en-US"/>
        </w:rPr>
        <w:t>-</w:t>
      </w:r>
      <w:r w:rsidRPr="00F05371">
        <w:rPr>
          <w:lang w:val="en-US"/>
        </w:rPr>
        <w:tab/>
      </w:r>
      <w:r>
        <w:t>Step 3, the AF adjusts the requested 5GS delay</w:t>
      </w:r>
      <w:r w:rsidR="005D540A">
        <w:t xml:space="preserve"> for the UL/DL UE-UE traffic respectively</w:t>
      </w:r>
      <w:r>
        <w:t xml:space="preserve"> based on the overall end-to-end </w:t>
      </w:r>
      <w:r w:rsidRPr="00F05371">
        <w:t>latency</w:t>
      </w:r>
      <w:r>
        <w:t xml:space="preserve">, the average delay for UL UE-UE traffic, the average </w:t>
      </w:r>
      <w:r w:rsidRPr="00F05371">
        <w:t>latency</w:t>
      </w:r>
      <w:r>
        <w:t xml:space="preserve"> for DL UE-UE traffic</w:t>
      </w:r>
      <w:r w:rsidR="005D540A">
        <w:t xml:space="preserve"> and QNC notification for UL and DL UE-UE traffic.</w:t>
      </w:r>
    </w:p>
    <w:p w:rsidR="007009D1" w:rsidRDefault="00974C28" w:rsidP="008754B1">
      <w:pPr>
        <w:jc w:val="both"/>
        <w:rPr>
          <w:noProof/>
        </w:rPr>
      </w:pPr>
      <w:r>
        <w:t xml:space="preserve">For example, the end-to-end </w:t>
      </w:r>
      <w:r w:rsidRPr="00F05371">
        <w:t>latency</w:t>
      </w:r>
      <w:r>
        <w:t xml:space="preserve"> is 20ms, in step 1 and step 2, the</w:t>
      </w:r>
      <w:r w:rsidRPr="00974C28">
        <w:rPr>
          <w:noProof/>
        </w:rPr>
        <w:t xml:space="preserve"> </w:t>
      </w:r>
      <w:r w:rsidRPr="00F05371">
        <w:rPr>
          <w:noProof/>
        </w:rPr>
        <w:t>Requested 5GS Delay</w:t>
      </w:r>
      <w:r>
        <w:rPr>
          <w:noProof/>
        </w:rPr>
        <w:t xml:space="preserve"> for UL UE-UE traffic is 10ms, </w:t>
      </w:r>
      <w:r w:rsidR="00C700A6">
        <w:t>the</w:t>
      </w:r>
      <w:r w:rsidR="00C700A6" w:rsidRPr="00974C28">
        <w:rPr>
          <w:noProof/>
        </w:rPr>
        <w:t xml:space="preserve"> </w:t>
      </w:r>
      <w:r w:rsidR="00C700A6" w:rsidRPr="00F05371">
        <w:rPr>
          <w:noProof/>
        </w:rPr>
        <w:t>Requested 5GS Delay</w:t>
      </w:r>
      <w:r w:rsidR="00C700A6">
        <w:rPr>
          <w:noProof/>
        </w:rPr>
        <w:t xml:space="preserve"> for DL UE-UE traffic is 10ms. </w:t>
      </w:r>
      <w:proofErr w:type="gramStart"/>
      <w:r w:rsidR="00C700A6">
        <w:rPr>
          <w:noProof/>
        </w:rPr>
        <w:t xml:space="preserve">Later, the AF can receive notification to </w:t>
      </w:r>
      <w:r w:rsidR="00C700A6" w:rsidRPr="00F05371">
        <w:t>QoS Monitoring for URLLC</w:t>
      </w:r>
      <w:r w:rsidR="00C700A6">
        <w:rPr>
          <w:noProof/>
        </w:rPr>
        <w:t xml:space="preserve"> that the average latency for UL UE-UE traffic is 6ms, average latency for DL UE-UE traffic is 9ms, sometimes the AF may also receive "</w:t>
      </w:r>
      <w:r w:rsidR="00C700A6" w:rsidRPr="00C700A6">
        <w:rPr>
          <w:noProof/>
        </w:rPr>
        <w:t>PDB can no longer be guaranteed"</w:t>
      </w:r>
      <w:r w:rsidR="00C700A6">
        <w:rPr>
          <w:noProof/>
        </w:rPr>
        <w:t xml:space="preserve"> QNC notfication for DL UE-UE traffic</w:t>
      </w:r>
      <w:r w:rsidR="00C700A6" w:rsidRPr="00C700A6">
        <w:rPr>
          <w:noProof/>
        </w:rPr>
        <w:t>,</w:t>
      </w:r>
      <w:r w:rsidR="00C700A6">
        <w:rPr>
          <w:noProof/>
        </w:rPr>
        <w:t xml:space="preserve"> then the AF can determine that it needs to adjust the </w:t>
      </w:r>
      <w:r w:rsidR="00C700A6" w:rsidRPr="00F05371">
        <w:rPr>
          <w:noProof/>
        </w:rPr>
        <w:t>Requested 5GS Delay</w:t>
      </w:r>
      <w:r w:rsidR="00C700A6">
        <w:rPr>
          <w:noProof/>
        </w:rPr>
        <w:t xml:space="preserve"> for UL UE-UE traffic </w:t>
      </w:r>
      <w:r w:rsidR="008F7FB5">
        <w:rPr>
          <w:noProof/>
        </w:rPr>
        <w:t xml:space="preserve">e.g. 8 ms </w:t>
      </w:r>
      <w:r w:rsidR="00C700A6">
        <w:rPr>
          <w:noProof/>
        </w:rPr>
        <w:t xml:space="preserve">and </w:t>
      </w:r>
      <w:r w:rsidR="008F7FB5" w:rsidRPr="00F05371">
        <w:rPr>
          <w:noProof/>
        </w:rPr>
        <w:t>Requested 5GS Delay</w:t>
      </w:r>
      <w:r w:rsidR="008F7FB5">
        <w:rPr>
          <w:noProof/>
        </w:rPr>
        <w:t xml:space="preserve"> for </w:t>
      </w:r>
      <w:r w:rsidR="00C700A6">
        <w:rPr>
          <w:noProof/>
        </w:rPr>
        <w:t>DL UE-UE traffic</w:t>
      </w:r>
      <w:r w:rsidR="008F7FB5">
        <w:rPr>
          <w:noProof/>
        </w:rPr>
        <w:t xml:space="preserve"> e.g.12 ms.</w:t>
      </w:r>
      <w:proofErr w:type="gramEnd"/>
    </w:p>
    <w:p w:rsidR="008F7FB5" w:rsidRPr="00F05371" w:rsidRDefault="008F7FB5" w:rsidP="008754B1">
      <w:pPr>
        <w:jc w:val="both"/>
        <w:rPr>
          <w:rFonts w:eastAsiaTheme="minorEastAsia"/>
          <w:lang w:eastAsia="zh-CN"/>
        </w:rPr>
      </w:pPr>
      <w:r>
        <w:rPr>
          <w:noProof/>
        </w:rPr>
        <w:t>Alternatively, the AF can indicate that the AF request is for UE-UE traffic, so the 5GC NF</w:t>
      </w:r>
      <w:r w:rsidR="000770C3">
        <w:rPr>
          <w:noProof/>
        </w:rPr>
        <w:t xml:space="preserve"> (e.g. TSCTSF)</w:t>
      </w:r>
      <w:r>
        <w:rPr>
          <w:noProof/>
        </w:rPr>
        <w:t xml:space="preserve"> can perform the division for </w:t>
      </w:r>
      <w:r>
        <w:t>end-to-end latency</w:t>
      </w:r>
      <w:r>
        <w:rPr>
          <w:noProof/>
        </w:rPr>
        <w:t xml:space="preserve"> with more factors taking into account, e.g. </w:t>
      </w:r>
      <w:r w:rsidR="001B3A52">
        <w:rPr>
          <w:noProof/>
        </w:rPr>
        <w:t xml:space="preserve">UE location, UPF anchor, </w:t>
      </w:r>
      <w:r>
        <w:rPr>
          <w:noProof/>
        </w:rPr>
        <w:t>UPF residence time, transmission delay between UPFs, UE-DS-TT residence time</w:t>
      </w:r>
      <w:r w:rsidR="001B3A52">
        <w:rPr>
          <w:noProof/>
        </w:rPr>
        <w:t xml:space="preserve"> etc</w:t>
      </w:r>
      <w:r>
        <w:rPr>
          <w:noProof/>
        </w:rPr>
        <w:t>.</w:t>
      </w:r>
    </w:p>
    <w:p w:rsidR="00374AF5" w:rsidRDefault="00374AF5" w:rsidP="008754B1">
      <w:pPr>
        <w:jc w:val="both"/>
        <w:rPr>
          <w:rFonts w:eastAsiaTheme="minorEastAsia"/>
          <w:lang w:eastAsia="zh-CN"/>
        </w:rPr>
      </w:pPr>
    </w:p>
    <w:p w:rsidR="004965D4" w:rsidRDefault="004965D4" w:rsidP="004965D4">
      <w:pPr>
        <w:pStyle w:val="EditorsNote"/>
        <w:rPr>
          <w:lang w:eastAsia="ko-KR"/>
        </w:rPr>
      </w:pPr>
      <w:r>
        <w:rPr>
          <w:lang w:eastAsia="ko-KR"/>
        </w:rPr>
        <w:t>Editor's note:</w:t>
      </w:r>
      <w:r>
        <w:rPr>
          <w:lang w:eastAsia="ko-KR"/>
        </w:rPr>
        <w:tab/>
        <w:t xml:space="preserve">It is FFS what is information that </w:t>
      </w:r>
      <w:proofErr w:type="gramStart"/>
      <w:r>
        <w:rPr>
          <w:lang w:eastAsia="ko-KR"/>
        </w:rPr>
        <w:t>can be provisioned</w:t>
      </w:r>
      <w:proofErr w:type="gramEnd"/>
      <w:r>
        <w:rPr>
          <w:lang w:eastAsia="ko-KR"/>
        </w:rPr>
        <w:t xml:space="preserve"> as part of the traffic characteristics and what is the information that can be monitored as part of the performance characteristics.</w:t>
      </w:r>
    </w:p>
    <w:p w:rsidR="004965D4" w:rsidRDefault="004965D4" w:rsidP="008754B1">
      <w:pPr>
        <w:jc w:val="both"/>
        <w:rPr>
          <w:lang w:eastAsia="ko-KR"/>
        </w:rPr>
      </w:pPr>
      <w:r>
        <w:rPr>
          <w:rFonts w:eastAsiaTheme="minorEastAsia"/>
          <w:lang w:eastAsia="zh-CN"/>
        </w:rPr>
        <w:t xml:space="preserve">All the </w:t>
      </w:r>
      <w:r>
        <w:rPr>
          <w:lang w:eastAsia="ko-KR"/>
        </w:rPr>
        <w:t>traffic characteristics and all the performance characteristics (except the</w:t>
      </w:r>
      <w:r w:rsidRPr="004965D4">
        <w:t xml:space="preserve"> </w:t>
      </w:r>
      <w:r w:rsidRPr="004965D4">
        <w:rPr>
          <w:lang w:eastAsia="ko-KR"/>
        </w:rPr>
        <w:t>communication service availability, communication service reliability</w:t>
      </w:r>
      <w:r>
        <w:rPr>
          <w:lang w:eastAsia="ko-KR"/>
        </w:rPr>
        <w:t xml:space="preserve">) explicitly listed in the key issue description </w:t>
      </w:r>
      <w:proofErr w:type="gramStart"/>
      <w:r>
        <w:rPr>
          <w:lang w:eastAsia="ko-KR"/>
        </w:rPr>
        <w:t>are clarified</w:t>
      </w:r>
      <w:proofErr w:type="gramEnd"/>
      <w:r w:rsidR="00D275E7">
        <w:rPr>
          <w:lang w:eastAsia="ko-KR"/>
        </w:rPr>
        <w:t xml:space="preserve"> at SA2#150e meeting</w:t>
      </w:r>
      <w:r>
        <w:rPr>
          <w:lang w:eastAsia="ko-KR"/>
        </w:rPr>
        <w:t xml:space="preserve">, the EN </w:t>
      </w:r>
      <w:r w:rsidR="00980ED5">
        <w:rPr>
          <w:lang w:eastAsia="ko-KR"/>
        </w:rPr>
        <w:t>needs</w:t>
      </w:r>
      <w:r>
        <w:rPr>
          <w:lang w:eastAsia="ko-KR"/>
        </w:rPr>
        <w:t xml:space="preserve"> update</w:t>
      </w:r>
      <w:r w:rsidR="00980ED5">
        <w:rPr>
          <w:lang w:eastAsia="ko-KR"/>
        </w:rPr>
        <w:t>s</w:t>
      </w:r>
      <w:r>
        <w:rPr>
          <w:lang w:eastAsia="ko-KR"/>
        </w:rPr>
        <w:t xml:space="preserve"> accordingly.</w:t>
      </w:r>
    </w:p>
    <w:p w:rsidR="004965D4" w:rsidRPr="004965D4" w:rsidRDefault="004965D4" w:rsidP="008754B1">
      <w:pPr>
        <w:jc w:val="both"/>
        <w:rPr>
          <w:rFonts w:eastAsiaTheme="minorEastAsia"/>
          <w:lang w:eastAsia="zh-CN"/>
        </w:rPr>
      </w:pPr>
    </w:p>
    <w:p w:rsidR="004965D4" w:rsidRDefault="004965D4" w:rsidP="008754B1">
      <w:pPr>
        <w:jc w:val="both"/>
      </w:pPr>
      <w:r>
        <w:rPr>
          <w:rFonts w:eastAsiaTheme="minorEastAsia"/>
          <w:lang w:eastAsia="zh-CN"/>
        </w:rPr>
        <w:t xml:space="preserve">Additionally, a 5G VN group can support multiple PDU Session types as group data in current specification, the case that there are more than one subscribed PDU Session types </w:t>
      </w:r>
      <w:r>
        <w:rPr>
          <w:rFonts w:eastAsiaTheme="minorEastAsia" w:hint="eastAsia"/>
          <w:lang w:eastAsia="zh-CN"/>
        </w:rPr>
        <w:t>is</w:t>
      </w:r>
      <w:r>
        <w:rPr>
          <w:rFonts w:eastAsiaTheme="minorEastAsia"/>
          <w:lang w:eastAsia="zh-CN"/>
        </w:rPr>
        <w:t xml:space="preserve"> clarified for change of the </w:t>
      </w:r>
      <w:r w:rsidRPr="00F05371">
        <w:t>PDU Session Type</w:t>
      </w:r>
      <w:r>
        <w:t xml:space="preserve">. </w:t>
      </w:r>
    </w:p>
    <w:p w:rsidR="00CA6115" w:rsidRPr="00F05371" w:rsidRDefault="00CA6115" w:rsidP="00CA6115">
      <w:pPr>
        <w:pStyle w:val="1"/>
      </w:pPr>
      <w:r w:rsidRPr="00F05371">
        <w:t>2. Text Proposal</w:t>
      </w:r>
    </w:p>
    <w:p w:rsidR="00CA6115" w:rsidRPr="00F05371" w:rsidRDefault="00F40EE5" w:rsidP="008754B1">
      <w:pPr>
        <w:jc w:val="both"/>
        <w:rPr>
          <w:lang w:eastAsia="zh-CN"/>
        </w:rPr>
      </w:pPr>
      <w:r w:rsidRPr="00F05371">
        <w:rPr>
          <w:lang w:eastAsia="zh-CN"/>
        </w:rPr>
        <w:t xml:space="preserve">It </w:t>
      </w:r>
      <w:proofErr w:type="gramStart"/>
      <w:r w:rsidRPr="00F05371">
        <w:rPr>
          <w:lang w:eastAsia="zh-CN"/>
        </w:rPr>
        <w:t>is proposed</w:t>
      </w:r>
      <w:proofErr w:type="gramEnd"/>
      <w:r w:rsidRPr="00F05371">
        <w:rPr>
          <w:lang w:eastAsia="zh-CN"/>
        </w:rPr>
        <w:t xml:space="preserve"> to capture the following changes vs. TR 23.</w:t>
      </w:r>
      <w:r w:rsidR="00711FE2">
        <w:rPr>
          <w:lang w:eastAsia="zh-CN"/>
        </w:rPr>
        <w:t>700-74 V0.2.0</w:t>
      </w:r>
      <w:r w:rsidRPr="00F05371">
        <w:rPr>
          <w:lang w:eastAsia="zh-CN"/>
        </w:rPr>
        <w:t>.</w:t>
      </w:r>
    </w:p>
    <w:p w:rsidR="00CA089A" w:rsidRPr="00F053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F05371">
        <w:rPr>
          <w:rFonts w:ascii="Arial" w:hAnsi="Arial" w:cs="Arial"/>
          <w:color w:val="FF0000"/>
          <w:sz w:val="28"/>
          <w:szCs w:val="28"/>
          <w:lang w:val="en-US"/>
        </w:rPr>
        <w:t xml:space="preserve">* * * * </w:t>
      </w:r>
      <w:r w:rsidRPr="00F05371">
        <w:rPr>
          <w:rFonts w:ascii="Arial" w:hAnsi="Arial" w:cs="Arial" w:hint="eastAsia"/>
          <w:color w:val="FF0000"/>
          <w:sz w:val="28"/>
          <w:szCs w:val="28"/>
          <w:lang w:val="en-US" w:eastAsia="zh-CN"/>
        </w:rPr>
        <w:t>First</w:t>
      </w:r>
      <w:r w:rsidRPr="00F05371">
        <w:rPr>
          <w:rFonts w:ascii="Arial" w:hAnsi="Arial" w:cs="Arial"/>
          <w:color w:val="FF0000"/>
          <w:sz w:val="28"/>
          <w:szCs w:val="28"/>
          <w:lang w:val="en-US"/>
        </w:rPr>
        <w:t xml:space="preserve"> change * * * *</w:t>
      </w:r>
      <w:bookmarkStart w:id="2" w:name="_Toc517082226"/>
    </w:p>
    <w:p w:rsidR="0047739E" w:rsidRDefault="0047739E" w:rsidP="0047739E">
      <w:pPr>
        <w:pStyle w:val="2"/>
        <w:rPr>
          <w:lang w:eastAsia="en-GB"/>
        </w:rPr>
      </w:pPr>
      <w:bookmarkStart w:id="3" w:name="_Toc101250000"/>
      <w:bookmarkStart w:id="4" w:name="_Toc100734441"/>
      <w:bookmarkEnd w:id="2"/>
      <w:r>
        <w:rPr>
          <w:lang w:eastAsia="zh-CN"/>
        </w:rPr>
        <w:lastRenderedPageBreak/>
        <w:t>6.2</w:t>
      </w:r>
      <w:r>
        <w:rPr>
          <w:lang w:eastAsia="ko-KR"/>
        </w:rPr>
        <w:tab/>
      </w:r>
      <w:r>
        <w:t>Solution</w:t>
      </w:r>
      <w:r>
        <w:rPr>
          <w:lang w:eastAsia="zh-CN"/>
        </w:rPr>
        <w:t xml:space="preserve"> #2</w:t>
      </w:r>
      <w:r>
        <w:t>: New NEF service for connection management for a group</w:t>
      </w:r>
      <w:bookmarkEnd w:id="3"/>
    </w:p>
    <w:p w:rsidR="0047739E" w:rsidRDefault="0047739E" w:rsidP="0047739E">
      <w:pPr>
        <w:pStyle w:val="3"/>
        <w:rPr>
          <w:lang w:eastAsia="ko-KR"/>
        </w:rPr>
      </w:pPr>
      <w:bookmarkStart w:id="5" w:name="_Toc101250001"/>
      <w:r>
        <w:rPr>
          <w:lang w:eastAsia="ko-KR"/>
        </w:rPr>
        <w:t>6.2.1</w:t>
      </w:r>
      <w:r>
        <w:rPr>
          <w:lang w:eastAsia="ko-KR"/>
        </w:rPr>
        <w:tab/>
        <w:t>Introduction</w:t>
      </w:r>
      <w:bookmarkEnd w:id="5"/>
    </w:p>
    <w:p w:rsidR="0047739E" w:rsidDel="0047739E" w:rsidRDefault="0047739E" w:rsidP="0047739E">
      <w:pPr>
        <w:pStyle w:val="EditorsNote"/>
        <w:rPr>
          <w:del w:id="6" w:author="Huawei-Z" w:date="2022-04-24T14:38:00Z"/>
          <w:lang w:eastAsia="en-GB"/>
        </w:rPr>
      </w:pPr>
      <w:del w:id="7" w:author="Huawei-Z" w:date="2022-04-24T14:38:00Z">
        <w:r w:rsidDel="0047739E">
          <w:delText>Editor's note:</w:delText>
        </w:r>
        <w:r w:rsidDel="0047739E">
          <w:tab/>
          <w:delText>This clause briefly lists the key issue(s) addressed by this solution, and the main principles of the solution.</w:delText>
        </w:r>
      </w:del>
    </w:p>
    <w:p w:rsidR="0047739E" w:rsidRDefault="0047739E" w:rsidP="0047739E">
      <w:pPr>
        <w:rPr>
          <w:lang w:eastAsia="zh-CN"/>
        </w:rPr>
      </w:pPr>
      <w:r>
        <w:rPr>
          <w:lang w:eastAsia="zh-CN"/>
        </w:rPr>
        <w:t xml:space="preserve">This solution aims to address the key issue </w:t>
      </w:r>
      <w:r>
        <w:t xml:space="preserve">#3: </w:t>
      </w:r>
      <w:r>
        <w:rPr>
          <w:noProof/>
        </w:rPr>
        <w:t xml:space="preserve">NEF exposure framework for provisioning of traffic characteristics and monitoring of performance </w:t>
      </w:r>
      <w:r>
        <w:t>characteristics</w:t>
      </w:r>
      <w:r>
        <w:rPr>
          <w:lang w:eastAsia="zh-CN"/>
        </w:rPr>
        <w:t>, particularly it introduces a new NEF service to address how to use the NEF exposure framework to configure traffic characteristics applicable to each UE of a given group, and how to use the NEF exposure framework to monitor performance characteristics applicable to each UE of a given group.</w:t>
      </w:r>
    </w:p>
    <w:p w:rsidR="0047739E" w:rsidRDefault="0047739E" w:rsidP="0047739E">
      <w:pPr>
        <w:rPr>
          <w:lang w:eastAsia="zh-CN"/>
        </w:rPr>
      </w:pPr>
      <w:r>
        <w:rPr>
          <w:lang w:eastAsia="zh-CN"/>
        </w:rPr>
        <w:t>The solution assumes that the group membership information (e.g. list of UE ID) of a group is already stored in the UDM/UDR via OAM configuration or NEF Parameter Provisioning service request, and will investigate the following traffic characteristics for this group:</w:t>
      </w:r>
    </w:p>
    <w:p w:rsidR="0047739E" w:rsidRDefault="0047739E" w:rsidP="0047739E">
      <w:pPr>
        <w:pStyle w:val="B1"/>
        <w:rPr>
          <w:lang w:eastAsia="en-GB"/>
        </w:rPr>
      </w:pPr>
      <w:r>
        <w:t>-</w:t>
      </w:r>
      <w:r>
        <w:tab/>
        <w:t xml:space="preserve">Transfer interval: </w:t>
      </w:r>
      <w:r>
        <w:rPr>
          <w:noProof/>
          <w:lang w:eastAsia="en-US"/>
        </w:rPr>
        <w:t>Time difference between two consecutive transfers of application data from an application via the service interface to 3GPP system</w:t>
      </w:r>
      <w:r>
        <w:t>. It indicates the time elapsed between any two consecutive messages delivered by the automation application to the ingress of the 3GPP system</w:t>
      </w:r>
      <w:r>
        <w:rPr>
          <w:lang w:eastAsia="en-US"/>
        </w:rPr>
        <w:t xml:space="preserve">. </w:t>
      </w:r>
      <w:r>
        <w:t>Applicable only to periodic communication.</w:t>
      </w:r>
    </w:p>
    <w:p w:rsidR="0047739E" w:rsidRDefault="0047739E" w:rsidP="0047739E">
      <w:pPr>
        <w:pStyle w:val="B1"/>
      </w:pPr>
      <w:r>
        <w:t>-</w:t>
      </w:r>
      <w:r>
        <w:tab/>
        <w:t>Data volume per cycle time: Largest data volume within a cycle i.e. one transmission occurred every transfer interval.</w:t>
      </w:r>
    </w:p>
    <w:p w:rsidR="0047739E" w:rsidRDefault="0047739E" w:rsidP="0047739E">
      <w:pPr>
        <w:pStyle w:val="B1"/>
      </w:pPr>
      <w:r>
        <w:t>-</w:t>
      </w:r>
      <w:r>
        <w:tab/>
      </w:r>
      <w:r>
        <w:rPr>
          <w:lang w:eastAsia="en-US"/>
        </w:rPr>
        <w:t>Average and peak data rates</w:t>
      </w:r>
      <w:r>
        <w:t xml:space="preserve">: </w:t>
      </w:r>
      <w:r>
        <w:rPr>
          <w:noProof/>
        </w:rPr>
        <w:t xml:space="preserve">Indicate the </w:t>
      </w:r>
      <w:r>
        <w:t xml:space="preserve">expected target data rate and maximum data rate of a connection </w:t>
      </w:r>
      <w:r>
        <w:rPr>
          <w:rFonts w:eastAsia="MS Mincho"/>
        </w:rPr>
        <w:t>during a given time window</w:t>
      </w:r>
      <w:r>
        <w:t>.</w:t>
      </w:r>
    </w:p>
    <w:p w:rsidR="0047739E" w:rsidRDefault="0047739E" w:rsidP="0047739E">
      <w:pPr>
        <w:pStyle w:val="B1"/>
      </w:pPr>
      <w:r>
        <w:t>-</w:t>
      </w:r>
      <w:r>
        <w:tab/>
        <w:t>Silence time interval: Indicate the time period when an established connection will not carry any user payload (e.g. at night or on weekends).</w:t>
      </w:r>
    </w:p>
    <w:p w:rsidR="0047739E" w:rsidRDefault="0047739E" w:rsidP="0047739E">
      <w:pPr>
        <w:pStyle w:val="B1"/>
      </w:pPr>
      <w:r>
        <w:t>-</w:t>
      </w:r>
      <w:r>
        <w:tab/>
        <w:t>PDU Session Type: Indicate the target PDU Session Type (e.g. Ethernet or IP) for an established connection.</w:t>
      </w:r>
    </w:p>
    <w:p w:rsidR="0047739E" w:rsidRDefault="0047739E" w:rsidP="0047739E">
      <w:pPr>
        <w:rPr>
          <w:lang w:eastAsia="zh-CN"/>
        </w:rPr>
      </w:pPr>
      <w:r>
        <w:rPr>
          <w:lang w:eastAsia="zh-CN"/>
        </w:rPr>
        <w:t>The solution will investigate the following performance characteristics:</w:t>
      </w:r>
    </w:p>
    <w:p w:rsidR="0047739E" w:rsidRDefault="0047739E" w:rsidP="0047739E">
      <w:pPr>
        <w:pStyle w:val="B1"/>
        <w:rPr>
          <w:lang w:eastAsia="en-GB"/>
        </w:rPr>
      </w:pPr>
      <w:r>
        <w:t>-</w:t>
      </w:r>
      <w:r>
        <w:tab/>
        <w:t xml:space="preserve">End-to-end latency: The time that it takes to transfer a given piece of information from a source to a destination, measured at the communication interface, from the moment it </w:t>
      </w:r>
      <w:proofErr w:type="gramStart"/>
      <w:r>
        <w:t>is transmitted</w:t>
      </w:r>
      <w:proofErr w:type="gramEnd"/>
      <w:r>
        <w:t xml:space="preserve"> by the source to the moment it is successfully received at the destination. This parameter indicates the time allotted to the communication system for transmitting a message and the permitted timeliness. Maximum and average End-to-end latency </w:t>
      </w:r>
      <w:proofErr w:type="gramStart"/>
      <w:r>
        <w:t>are investigated</w:t>
      </w:r>
      <w:proofErr w:type="gramEnd"/>
      <w:r>
        <w:t xml:space="preserve"> in this solution.</w:t>
      </w:r>
    </w:p>
    <w:p w:rsidR="0047739E" w:rsidRDefault="0047739E" w:rsidP="0047739E">
      <w:pPr>
        <w:pStyle w:val="B1"/>
      </w:pPr>
      <w:r>
        <w:t>-</w:t>
      </w:r>
      <w:r>
        <w:tab/>
        <w:t>Service bit rate: In the context of deterministic communication</w:t>
      </w:r>
      <w:r>
        <w:rPr>
          <w:noProof/>
        </w:rPr>
        <w:t xml:space="preserve">, this </w:t>
      </w:r>
      <w:r>
        <w:t>indicates committed data rate sought from the communication service. This is the minimum data rate the communication system guarantees to provide at any time.</w:t>
      </w:r>
    </w:p>
    <w:p w:rsidR="0047739E" w:rsidRDefault="0047739E" w:rsidP="0047739E">
      <w:pPr>
        <w:pStyle w:val="B1"/>
      </w:pPr>
      <w:r>
        <w:t>-</w:t>
      </w:r>
      <w:r>
        <w:tab/>
        <w:t>Packet error rate: The Packet Error Rate (PER) defines an upper bound for the rate of PDUs (e.g. IP packets) that have been processed by the sender of a link layer protocol (e.g. RLC in RAN of a 3GPP access) but that are not successfully delivered by the corresponding receiver to the upper layer (e.g. PDCP in RAN of a 3GPP access). Thus, the PER defines an upper bound for a rate of non-congestion related packet losses.</w:t>
      </w:r>
    </w:p>
    <w:p w:rsidR="0047739E" w:rsidRDefault="0047739E" w:rsidP="0047739E">
      <w:pPr>
        <w:pStyle w:val="3"/>
        <w:rPr>
          <w:lang w:eastAsia="ko-KR"/>
        </w:rPr>
      </w:pPr>
      <w:bookmarkStart w:id="8" w:name="_Toc101250002"/>
      <w:r>
        <w:rPr>
          <w:lang w:eastAsia="ko-KR"/>
        </w:rPr>
        <w:t>6.2.2</w:t>
      </w:r>
      <w:r>
        <w:rPr>
          <w:lang w:eastAsia="ko-KR"/>
        </w:rPr>
        <w:tab/>
        <w:t>Functional Description</w:t>
      </w:r>
      <w:bookmarkEnd w:id="8"/>
    </w:p>
    <w:p w:rsidR="0047739E" w:rsidDel="0047739E" w:rsidRDefault="0047739E" w:rsidP="0047739E">
      <w:pPr>
        <w:pStyle w:val="EditorsNote"/>
        <w:rPr>
          <w:del w:id="9" w:author="Huawei-Z" w:date="2022-04-24T14:38:00Z"/>
          <w:lang w:eastAsia="en-GB"/>
        </w:rPr>
      </w:pPr>
      <w:del w:id="10" w:author="Huawei-Z" w:date="2022-04-24T14:38:00Z">
        <w:r w:rsidDel="0047739E">
          <w:delText>Editor's note:</w:delText>
        </w:r>
        <w:r w:rsidDel="0047739E">
          <w:tab/>
          <w:delText>This clause further details the solution principles and any assumptions made.</w:delText>
        </w:r>
      </w:del>
    </w:p>
    <w:p w:rsidR="0047739E" w:rsidRDefault="0047739E" w:rsidP="0047739E">
      <w:r>
        <w:rPr>
          <w:rFonts w:eastAsia="宋体"/>
          <w:lang w:eastAsia="zh-CN"/>
        </w:rPr>
        <w:t>T</w:t>
      </w:r>
      <w:r>
        <w:rPr>
          <w:lang w:eastAsia="zh-CN"/>
        </w:rPr>
        <w:t xml:space="preserve">his solution introduces a new NEF service, this new service supports </w:t>
      </w:r>
      <w:r>
        <w:rPr>
          <w:noProof/>
        </w:rPr>
        <w:t xml:space="preserve">provisioning of </w:t>
      </w:r>
      <w:r>
        <w:t xml:space="preserve">traffic characteristics applicable to each UE of a given group, and </w:t>
      </w:r>
      <w:r>
        <w:rPr>
          <w:noProof/>
        </w:rPr>
        <w:t xml:space="preserve">monitoring of performance </w:t>
      </w:r>
      <w:r>
        <w:t>characteristics applicable to each UE of a given group.</w:t>
      </w:r>
    </w:p>
    <w:p w:rsidR="0047739E" w:rsidRDefault="0047739E" w:rsidP="0047739E">
      <w:r>
        <w:t>The following are the main principles of the solution:</w:t>
      </w:r>
    </w:p>
    <w:p w:rsidR="0047739E" w:rsidRDefault="0047739E" w:rsidP="0047739E">
      <w:pPr>
        <w:pStyle w:val="B1"/>
      </w:pPr>
      <w:r>
        <w:t>-</w:t>
      </w:r>
      <w:r>
        <w:tab/>
        <w:t xml:space="preserve">Via this new NEF service, the AF can provide NEF with the information targeting to a group in order to influence the user plane connection </w:t>
      </w:r>
      <w:ins w:id="11" w:author="Huawei-Z" w:date="2022-04-24T14:38:00Z">
        <w:r w:rsidRPr="00F05371">
          <w:t>of each group member’s PDU Session</w:t>
        </w:r>
        <w:r>
          <w:t xml:space="preserve"> </w:t>
        </w:r>
      </w:ins>
      <w:r>
        <w:t>for packet transmission within 5GC.</w:t>
      </w:r>
    </w:p>
    <w:p w:rsidR="0047739E" w:rsidDel="0047739E" w:rsidRDefault="0047739E" w:rsidP="0047739E">
      <w:pPr>
        <w:pStyle w:val="EditorsNote"/>
        <w:rPr>
          <w:del w:id="12" w:author="Huawei-Z" w:date="2022-04-24T14:39:00Z"/>
        </w:rPr>
      </w:pPr>
      <w:del w:id="13" w:author="Huawei-Z" w:date="2022-04-24T14:39:00Z">
        <w:r w:rsidDel="0047739E">
          <w:delText>Editor's note:</w:delText>
        </w:r>
        <w:r w:rsidDel="0047739E">
          <w:tab/>
          <w:delText>Whether a new NEF service is justified, or existing NEF services e.g. for parameter provisioning and monitoring can be enhanced is FFS.</w:delText>
        </w:r>
      </w:del>
    </w:p>
    <w:p w:rsidR="0047739E" w:rsidRPr="00F05371" w:rsidRDefault="0047739E" w:rsidP="0047739E">
      <w:pPr>
        <w:pStyle w:val="NO"/>
        <w:rPr>
          <w:ins w:id="14" w:author="Huawei-Z" w:date="2022-04-24T14:39:00Z"/>
        </w:rPr>
      </w:pPr>
      <w:ins w:id="15" w:author="Huawei-Z" w:date="2022-04-24T14:39:00Z">
        <w:r w:rsidRPr="00F05371">
          <w:lastRenderedPageBreak/>
          <w:t>NOTE 1:</w:t>
        </w:r>
        <w:r w:rsidRPr="00F05371">
          <w:tab/>
        </w:r>
        <w:r w:rsidRPr="00F05371">
          <w:rPr>
            <w:lang w:eastAsia="zh-CN"/>
          </w:rPr>
          <w:t xml:space="preserve">The </w:t>
        </w:r>
        <w:r w:rsidRPr="00F05371">
          <w:t>NEF service in this solution can be designed as a clean new service to decouple with existing services or implemented by enhancing existing NEF services, e.g. Nnef_AFsessionWithQoS or Nnef_ParameterProvision. Whether to use new service or enhance existing services can be evaluated and concluded later.</w:t>
        </w:r>
      </w:ins>
    </w:p>
    <w:p w:rsidR="0047739E" w:rsidDel="0047739E" w:rsidRDefault="0047739E" w:rsidP="0047739E">
      <w:pPr>
        <w:pStyle w:val="EditorsNote"/>
        <w:rPr>
          <w:del w:id="16" w:author="Huawei-Z" w:date="2022-04-24T14:39:00Z"/>
        </w:rPr>
      </w:pPr>
      <w:del w:id="17" w:author="Huawei-Z" w:date="2022-04-24T14:39:00Z">
        <w:r w:rsidDel="0047739E">
          <w:delText>Editor's note:</w:delText>
        </w:r>
        <w:r w:rsidDel="0047739E">
          <w:tab/>
          <w:delText>The user plane connection is mapping from "device connectivity" used in 5G-ACIA White Paper (Exposure of 5G Capabilities for Connected Industries and Automation Applications, February 2021). Whether other 3GPP terms instead of "user plane connection" can reflect "device connectivity" more appropriately is FFS.</w:delText>
        </w:r>
      </w:del>
    </w:p>
    <w:p w:rsidR="0047739E" w:rsidRPr="00F05371" w:rsidRDefault="0047739E" w:rsidP="0047739E">
      <w:pPr>
        <w:pStyle w:val="NO"/>
        <w:rPr>
          <w:ins w:id="18" w:author="Huawei-Z" w:date="2022-04-24T14:39:00Z"/>
        </w:rPr>
      </w:pPr>
      <w:ins w:id="19" w:author="Huawei-Z" w:date="2022-04-24T14:39:00Z">
        <w:r w:rsidRPr="00F05371">
          <w:t>NOTE 2:</w:t>
        </w:r>
        <w:r w:rsidRPr="00F05371">
          <w:tab/>
          <w:t>The user plane connection for the PDU Session provides exchange of PDUs between a UE and a Data Network, and maps to UE-to-data-network (UN) type "device connectivity" used in 5G-ACIA White Paper (Exposure of 5G Capabilities for Connected Industries and Automation Applications, February 2021).</w:t>
        </w:r>
      </w:ins>
    </w:p>
    <w:p w:rsidR="0047739E" w:rsidRDefault="0047739E" w:rsidP="0047739E">
      <w:pPr>
        <w:pStyle w:val="B1"/>
      </w:pPr>
      <w:r>
        <w:t>-</w:t>
      </w:r>
      <w:r>
        <w:tab/>
        <w:t xml:space="preserve">NEF can query </w:t>
      </w:r>
      <w:ins w:id="20" w:author="Huawei-Z" w:date="2022-04-24T14:39:00Z">
        <w:r>
          <w:t>UDM/</w:t>
        </w:r>
      </w:ins>
      <w:r>
        <w:t xml:space="preserve">UDR with the group ID to retrieve the group </w:t>
      </w:r>
      <w:ins w:id="21" w:author="Huawei-Z" w:date="2022-04-24T14:39:00Z">
        <w:r w:rsidRPr="00F05371">
          <w:t>membership information</w:t>
        </w:r>
      </w:ins>
      <w:del w:id="22" w:author="Huawei-Z" w:date="2022-04-24T14:39:00Z">
        <w:r w:rsidDel="0047739E">
          <w:delText>subscription data</w:delText>
        </w:r>
      </w:del>
      <w:r>
        <w:t>, and then transforms the information targeting to a group (e.g. traffic characteristics to be configured or performance characteristics to be measured) to information for each UE group member.</w:t>
      </w:r>
      <w:ins w:id="23" w:author="Huawei-Z" w:date="2022-04-24T14:40:00Z">
        <w:r w:rsidRPr="0047739E">
          <w:rPr>
            <w:lang w:val="en-US"/>
          </w:rPr>
          <w:t xml:space="preserve"> </w:t>
        </w:r>
        <w:r w:rsidRPr="00F05371">
          <w:rPr>
            <w:lang w:val="en-US"/>
          </w:rPr>
          <w:t>Additionally, the NEF can manage the information</w:t>
        </w:r>
        <w:r w:rsidRPr="00F05371">
          <w:t xml:space="preserve"> targeting to a group as part of the group subscription data</w:t>
        </w:r>
        <w:r>
          <w:t xml:space="preserve"> (e.g. group QoS)</w:t>
        </w:r>
        <w:r w:rsidRPr="00F05371">
          <w:t xml:space="preserve"> stored in the UDR via UDM.</w:t>
        </w:r>
      </w:ins>
    </w:p>
    <w:p w:rsidR="0047739E" w:rsidDel="0047739E" w:rsidRDefault="0047739E" w:rsidP="0047739E">
      <w:pPr>
        <w:pStyle w:val="EditorsNote"/>
        <w:rPr>
          <w:del w:id="24" w:author="Huawei-Z" w:date="2022-04-24T14:40:00Z"/>
        </w:rPr>
      </w:pPr>
      <w:del w:id="25" w:author="Huawei-Z" w:date="2022-04-24T14:40:00Z">
        <w:r w:rsidDel="0047739E">
          <w:delText>Editor's note:</w:delText>
        </w:r>
        <w:r w:rsidDel="0047739E">
          <w:tab/>
          <w:delText>Further details on the data stored in UDR, e.g. whether it is treated as subscription data or other data type is FFS.</w:delText>
        </w:r>
      </w:del>
    </w:p>
    <w:p w:rsidR="0047739E" w:rsidRDefault="0047739E" w:rsidP="0047739E">
      <w:pPr>
        <w:pStyle w:val="B1"/>
      </w:pPr>
      <w:r>
        <w:t>-</w:t>
      </w:r>
      <w:r>
        <w:tab/>
        <w:t xml:space="preserve">For traffic characteristics to </w:t>
      </w:r>
      <w:proofErr w:type="gramStart"/>
      <w:r>
        <w:t>be configured</w:t>
      </w:r>
      <w:proofErr w:type="gramEnd"/>
      <w:r>
        <w:t xml:space="preserve"> for each UE group member, </w:t>
      </w:r>
      <w:ins w:id="26" w:author="Huawei-Z" w:date="2022-04-24T14:40:00Z">
        <w:r w:rsidRPr="00F05371">
          <w:t>the PCF or TSCTSF can obtain such traffic characteristics from NEF or UDM/UDR</w:t>
        </w:r>
      </w:ins>
      <w:del w:id="27" w:author="Huawei-Z" w:date="2022-04-24T14:40:00Z">
        <w:r w:rsidDel="0047739E">
          <w:delText>NEF initiates the Policy Authorization request towards PCF directly or via TSCTSF</w:delText>
        </w:r>
      </w:del>
      <w:r>
        <w:t>, the</w:t>
      </w:r>
      <w:ins w:id="28" w:author="Huawei-Z" w:date="2022-04-24T14:40:00Z">
        <w:r>
          <w:t>n</w:t>
        </w:r>
      </w:ins>
      <w:r>
        <w:t xml:space="preserve"> PCF or TSCTSF performs mapping between the traffic characteristics to be configured and 5GS QoS parameters, and triggers PCF initiated SM Policy Association Modification/ Termination.</w:t>
      </w:r>
    </w:p>
    <w:p w:rsidR="0047739E" w:rsidRDefault="0047739E" w:rsidP="0047739E">
      <w:pPr>
        <w:pStyle w:val="B2"/>
      </w:pPr>
      <w:r>
        <w:t>-</w:t>
      </w:r>
      <w:r>
        <w:tab/>
        <w:t>If transfer interval is one parameter within the traffic characteristics to be configured, the AF can map the transfer interval to periodicity and provide mapped periodicity to TSCTSF via NEF using existing mechanism as defined in clause 6.1.3.22 of TS 23.503 [4]. Alternatively, the AF can directly provide transfer interval to TSCTSF via NEF and then TSCTSF can map the transfer interval to periodicity, the TSCTSF can deliver the mapped periodicity in TSCAC using existing mechanism as defined in clause 5.27.2.3 of TS 23.501 [2].</w:t>
      </w:r>
    </w:p>
    <w:p w:rsidR="0047739E" w:rsidRDefault="0047739E" w:rsidP="0047739E">
      <w:pPr>
        <w:pStyle w:val="B2"/>
      </w:pPr>
      <w:r>
        <w:t>-</w:t>
      </w:r>
      <w:r>
        <w:tab/>
        <w:t>If data volume per cycle time is one parameter within the traffic characteristics to be configured, the AF can map the data volume per cycle time to Maximum Burst Size and provide mapped Maximum Burst Size to TSCTSF via NEF using existing mechanism as defined in clause 6.1.3.22 of TS 23.503 [4]. Alternatively, the AF can directly provide data volume per cycle time to TSCTSF via NEF and then TSCTSF can map the data volume per cycle time to Maximum Burst Size, the TSCTSF can deliver the mapped Maximum Burst Size to PCF as defined in clause 6.1.3.22 of TS 23.503 [4].</w:t>
      </w:r>
    </w:p>
    <w:p w:rsidR="0047739E" w:rsidRDefault="0047739E" w:rsidP="0047739E">
      <w:pPr>
        <w:pStyle w:val="B2"/>
      </w:pPr>
      <w:r>
        <w:t>-</w:t>
      </w:r>
      <w:r>
        <w:tab/>
        <w:t>If average and peak data rates are parameters within the traffic characteristics to be configured, the AF can map the average and peak data rates to Requested Guaranteed Bitrate and Requested Maximum Bitrate respectively, and provide the Requested Guaranteed Bitrate and Requested Maximum Bitrate via NEF using existing mechanism as defined in clause 6.1.3.22 of TS 23.503 [4]. Alternatively, the AF can directly provide average and peak data rates to TSCTSF via NEF and then TSCTSF can map the average and peak data rates to Requested Guaranteed Bitrate and Requested Maximum Bitrate, the TSCTSF can deliver the Requested Guaranteed Bitrate and Requested Maximum Bitrate to PCF as defined in clause 6.1.3.22 of TS 23.503 [4].</w:t>
      </w:r>
    </w:p>
    <w:p w:rsidR="0047739E" w:rsidRDefault="0047739E" w:rsidP="0047739E">
      <w:pPr>
        <w:pStyle w:val="B2"/>
      </w:pPr>
      <w:r>
        <w:t>-</w:t>
      </w:r>
      <w:r>
        <w:tab/>
        <w:t>If silence time interval is one parameter within the traffic characteristics to be configured, the AF can map the silence time interval to temporal invalidity condition and provide temporal invalidity condition to TSCTSF via NEF. Alternatively, the AF can directly provide silence time interval to TSCTSF via NEF and then TSCTSF can map the silence time interval to temporal invalidity condition. The TSCTSF manages the temporal invalidity condition (start-time, end-time), for example when the start-time is reached, the TSCTSF initiates SM Policy Association Modification so to remove the QoS Flow or de-activate the UP connection of a PDU Session as defined in clause 4.16.5.2 of TS 23.502 [3]; when the end-time is reached, the TSCTSF initiates SM Policy Association Modification so to add a new QoS Flow or activate the UP connection of a PDU Session as defined in clause 4.16.5.2 of TS 23.502 [3].</w:t>
      </w:r>
    </w:p>
    <w:p w:rsidR="0047739E" w:rsidRDefault="0047739E" w:rsidP="0047739E">
      <w:pPr>
        <w:pStyle w:val="B2"/>
      </w:pPr>
      <w:r>
        <w:t>-</w:t>
      </w:r>
      <w:r>
        <w:tab/>
        <w:t xml:space="preserve">If PDU Session Type is one parameter within the traffic characteristics to be configured, the AF should ensure that the requested PDU Session Type is configured as part of the 5G VN group data e.g. via </w:t>
      </w:r>
      <w:proofErr w:type="spellStart"/>
      <w:r>
        <w:t>Nnef_ParameterProvision_Create</w:t>
      </w:r>
      <w:proofErr w:type="spellEnd"/>
      <w:r>
        <w:t>/</w:t>
      </w:r>
      <w:proofErr w:type="spellStart"/>
      <w:r>
        <w:t>Nnef_ParameterProvision_Update</w:t>
      </w:r>
      <w:proofErr w:type="spellEnd"/>
      <w:r>
        <w:t xml:space="preserve">, so the UE group members within the </w:t>
      </w:r>
      <w:r>
        <w:lastRenderedPageBreak/>
        <w:t>target group have subscription for the requested PDU Session Type and have URSP rules configured for the requested PDU Session Type.</w:t>
      </w:r>
      <w:ins w:id="29" w:author="Huawei-Z" w:date="2022-04-24T14:41:00Z">
        <w:r w:rsidRPr="0047739E">
          <w:t xml:space="preserve"> </w:t>
        </w:r>
        <w:r>
          <w:t xml:space="preserve">In the case that there are more than one </w:t>
        </w:r>
        <w:r w:rsidRPr="00F05371">
          <w:t>PDU Session Type</w:t>
        </w:r>
        <w:r>
          <w:t>s</w:t>
        </w:r>
        <w:r w:rsidRPr="00F05371">
          <w:t xml:space="preserve"> for a 5G VN group</w:t>
        </w:r>
        <w:r>
          <w:t xml:space="preserve">, the AF can manipulate the priority of the requested PDU Session Type in 5G VN group data </w:t>
        </w:r>
        <w:r w:rsidRPr="00F05371">
          <w:t xml:space="preserve">via </w:t>
        </w:r>
        <w:proofErr w:type="spellStart"/>
        <w:r w:rsidRPr="00F05371">
          <w:rPr>
            <w:rFonts w:eastAsia="宋体"/>
          </w:rPr>
          <w:t>Nnef_ParameterProvision_Create</w:t>
        </w:r>
        <w:proofErr w:type="spellEnd"/>
        <w:r w:rsidRPr="00F05371">
          <w:rPr>
            <w:rFonts w:eastAsia="宋体"/>
          </w:rPr>
          <w:t>/</w:t>
        </w:r>
        <w:proofErr w:type="spellStart"/>
        <w:r w:rsidRPr="00F05371">
          <w:rPr>
            <w:rFonts w:eastAsia="宋体"/>
          </w:rPr>
          <w:t>Nnef_ParameterProvision_Update</w:t>
        </w:r>
        <w:proofErr w:type="spellEnd"/>
        <w:r>
          <w:t xml:space="preserve"> to influence the setting with precedence value at PCF when generating URSP rules, this is to ensure that URSP rule for the requested PDU Session Type has higher precedence value than the URSP rules for other PDU Session Type(s) of the</w:t>
        </w:r>
        <w:r w:rsidRPr="00F05371">
          <w:t xml:space="preserve"> 5G VN group</w:t>
        </w:r>
        <w:r>
          <w:t>.</w:t>
        </w:r>
      </w:ins>
      <w:r>
        <w:t xml:space="preserve"> If the PCF/SMF receives the requests to update the PDU Session type for an ongoing PDU Session and the requested PDU Session type is </w:t>
      </w:r>
      <w:del w:id="30" w:author="Huawei-Z" w:date="2022-04-24T14:41:00Z">
        <w:r w:rsidDel="0047739E">
          <w:delText xml:space="preserve">the only </w:delText>
        </w:r>
      </w:del>
      <w:r>
        <w:t xml:space="preserve">authorized </w:t>
      </w:r>
      <w:del w:id="31" w:author="Huawei-Z" w:date="2022-04-24T14:41:00Z">
        <w:r w:rsidDel="0047739E">
          <w:delText xml:space="preserve">PDU Session type subscribed </w:delText>
        </w:r>
      </w:del>
      <w:r>
        <w:t>for the UE or 5G VN group, then SMF sends PDU Session Release COMMAND to UE indicating that re-establishment of the PDU Session is required, so the UE will re-establish the PDU Session using URSP rules for the requested PDU Session Type</w:t>
      </w:r>
      <w:ins w:id="32" w:author="Huawei-Z" w:date="2022-04-24T14:41:00Z">
        <w:r w:rsidRPr="0047739E">
          <w:t xml:space="preserve"> </w:t>
        </w:r>
        <w:r>
          <w:t>which has higher precedence value than the URSP rules for other PDU Session Type(s)</w:t>
        </w:r>
        <w:r w:rsidRPr="00057AA8">
          <w:t xml:space="preserve"> </w:t>
        </w:r>
        <w:r>
          <w:t>of the</w:t>
        </w:r>
        <w:r w:rsidRPr="00F05371">
          <w:t xml:space="preserve"> 5G VN group</w:t>
        </w:r>
      </w:ins>
      <w:r>
        <w:t>.</w:t>
      </w:r>
    </w:p>
    <w:p w:rsidR="0047739E" w:rsidRDefault="0047739E" w:rsidP="0047739E">
      <w:pPr>
        <w:pStyle w:val="NO"/>
      </w:pPr>
      <w:r>
        <w:t>NOTE</w:t>
      </w:r>
      <w:ins w:id="33" w:author="Huawei-Z" w:date="2022-04-24T14:41:00Z">
        <w:r w:rsidR="00866A23">
          <w:t xml:space="preserve"> 3</w:t>
        </w:r>
      </w:ins>
      <w:r>
        <w:t>:</w:t>
      </w:r>
      <w:r>
        <w:tab/>
        <w:t>There is only one subscribed PDU Session Type</w:t>
      </w:r>
      <w:ins w:id="34" w:author="Huawei-Z" w:date="2022-04-24T14:42:00Z">
        <w:r w:rsidR="00866A23">
          <w:t xml:space="preserve"> in use</w:t>
        </w:r>
      </w:ins>
      <w:r>
        <w:t xml:space="preserve"> for a 5G VN group at a time.</w:t>
      </w:r>
    </w:p>
    <w:p w:rsidR="0047739E" w:rsidRDefault="0047739E" w:rsidP="0047739E">
      <w:pPr>
        <w:pStyle w:val="B1"/>
      </w:pPr>
      <w:r>
        <w:t>-</w:t>
      </w:r>
      <w:r>
        <w:tab/>
        <w:t xml:space="preserve">For performance characteristics to be measured for each UE group member, </w:t>
      </w:r>
      <w:ins w:id="35" w:author="Huawei-Z" w:date="2022-04-24T14:42:00Z">
        <w:r w:rsidR="00C84FCF" w:rsidRPr="00F05371">
          <w:t>the PCF or TSCTSF can obtain such information from NEF or UDM/UDR</w:t>
        </w:r>
        <w:r w:rsidR="00C84FCF">
          <w:t>, and trigger</w:t>
        </w:r>
      </w:ins>
      <w:del w:id="36" w:author="Huawei-Z" w:date="2022-04-24T14:42:00Z">
        <w:r w:rsidDel="00C84FCF">
          <w:delText>NEF initiates the Event Exposure request towards PCF or NWDAF directly or via TSCTSF</w:delText>
        </w:r>
      </w:del>
      <w:r>
        <w:t>, e.g. for QoS Notification Control (QNC) or QoS Monitoring for URLLC.</w:t>
      </w:r>
    </w:p>
    <w:p w:rsidR="0047739E" w:rsidRDefault="0047739E" w:rsidP="0047739E">
      <w:pPr>
        <w:pStyle w:val="B2"/>
      </w:pPr>
      <w:r>
        <w:t>-</w:t>
      </w:r>
      <w:r>
        <w:tab/>
        <w:t>If maximum end-to-end latency is one parameter within performance characteristics to be measured, the AF can map the maximum end-to-end latency to Requested 5GS Delay and provide Requested 5GS Delay to TSCTSF via NEF using existing mechanism as defined in clause 6.1.3.22 of TS 23.503 [4]. Alternatively, the AF can directly provide maximum end-to-end latency to TSCTSF via NEF and then TSCTSF can map the maximum end-to-end latency to Requested 5GS Delay, the TSCTSF can calculate the Requested PDB using Requested 5GS Delay and deliver the Requested PDB using existing mechanism as defined in clauses 4.15.6.6 and 4.15.6.6a of TS 23.502 [3]. The PCF knows that Requested PDB is to be monitored, then the PCF triggers QoS Notification Control for Requested 5GS PDB. When the Requested 5GS PDB is no longer fulfilled , the RAN reports that the " PDB can no longer be guaranteed", additionally along with the measured PDB.</w:t>
      </w:r>
    </w:p>
    <w:p w:rsidR="0047739E" w:rsidRDefault="0047739E" w:rsidP="0047739E">
      <w:pPr>
        <w:pStyle w:val="B2"/>
      </w:pPr>
      <w:r>
        <w:t>-</w:t>
      </w:r>
      <w:r>
        <w:tab/>
        <w:t>If average end-to-end latency is one parameter within performance characteristics to be measured, QoS Monitoring for URLLC as defined in clause 6.1.3.21 of TS 23.503 [4] can be re-used.</w:t>
      </w:r>
    </w:p>
    <w:p w:rsidR="0047739E" w:rsidRDefault="0047739E" w:rsidP="0047739E">
      <w:pPr>
        <w:pStyle w:val="B2"/>
      </w:pPr>
      <w:r>
        <w:t>-</w:t>
      </w:r>
      <w:r>
        <w:tab/>
        <w:t>If service bit rate is one parameter within performance characteristics to be measured, the AF can map the service bit rate to Requested Guaranteed Bitrate, and provide the Requested Guaranteed Bitrate using existing mechanism as defined in clause 6.1.3.22 of TS 23.503 [4]. Alternatively, the AF can directly provide service bit rate to TSCTSF via NEF and then TSCTSF can map the service bit rate to Requested Guaranteed Bitrate, the TSCTSF can deliver the Requested Guaranteed Bitrate to PCF as defined in clause 6.1.3.22 of TS 23.503 [4]. The PCF knows that Requested Guaranteed Bitrate is to be monitored, then the PCF triggers QoS Notification Control for Requested Guaranteed Bitrate. When the Requested Guaranteed Bitrate is no longer fulfilled , the RAN reports that the "GFBR can no longer be guaranteed", additionally along with the measured flow bit rate.</w:t>
      </w:r>
    </w:p>
    <w:p w:rsidR="0047739E" w:rsidRDefault="0047739E" w:rsidP="0047739E">
      <w:pPr>
        <w:pStyle w:val="B2"/>
      </w:pPr>
      <w:r>
        <w:t>-</w:t>
      </w:r>
      <w:r>
        <w:tab/>
        <w:t>If packet error rate is one parameter within performance characteristics to be measured, the AF can provide the Requested packet error rate as one parameter in Individual QoS parameters as defined in clause 6.1.3.22 of TS 23.503 [4]. The PCF knows that Requested packet error rate is to be monitored, then the PCF triggers QoS Notification Control for Requested packet error rate. When the Requested packet error rate is no longer fulfilled , the RAN reports that the "PER can no longer be guaranteed", additionally along with the measured packet error rate.</w:t>
      </w:r>
    </w:p>
    <w:p w:rsidR="00B36E74" w:rsidRPr="00F05371" w:rsidRDefault="00B36E74" w:rsidP="00B36E74">
      <w:pPr>
        <w:pStyle w:val="B1"/>
        <w:rPr>
          <w:ins w:id="37" w:author="Huawei-Z" w:date="2022-04-24T14:43:00Z"/>
        </w:rPr>
      </w:pPr>
      <w:ins w:id="38" w:author="Huawei-Z" w:date="2022-04-24T14:43:00Z">
        <w:r w:rsidRPr="00F05371">
          <w:t>-</w:t>
        </w:r>
        <w:r w:rsidRPr="00F05371">
          <w:tab/>
        </w:r>
        <w:r>
          <w:t xml:space="preserve">If the </w:t>
        </w:r>
        <w:r w:rsidRPr="00F05371">
          <w:t>information targeting to a group</w:t>
        </w:r>
        <w:r>
          <w:t xml:space="preserve"> is for user plan connection between two UEs, then the AF</w:t>
        </w:r>
        <w:r w:rsidRPr="003C2F46">
          <w:t xml:space="preserve"> </w:t>
        </w:r>
        <w:r>
          <w:t xml:space="preserve">can initiate or later update AF request respectively for UL UE-UE traffic and/or DL UE-UE traffic with the unmodified </w:t>
        </w:r>
        <w:r w:rsidRPr="00F05371">
          <w:t>information targeting to a group</w:t>
        </w:r>
        <w:r>
          <w:t xml:space="preserve"> except the </w:t>
        </w:r>
        <w:r w:rsidRPr="00F05371">
          <w:t>end-to-end latency</w:t>
        </w:r>
        <w:r>
          <w:t>:</w:t>
        </w:r>
      </w:ins>
    </w:p>
    <w:p w:rsidR="00B36E74" w:rsidRPr="00F05371" w:rsidRDefault="00B36E74" w:rsidP="00B36E74">
      <w:pPr>
        <w:pStyle w:val="B2"/>
        <w:rPr>
          <w:ins w:id="39" w:author="Huawei-Z" w:date="2022-04-24T14:43:00Z"/>
        </w:rPr>
      </w:pPr>
      <w:ins w:id="40" w:author="Huawei-Z" w:date="2022-04-24T14:43:00Z">
        <w:r w:rsidRPr="00F05371">
          <w:t>-</w:t>
        </w:r>
        <w:r w:rsidRPr="00F05371">
          <w:tab/>
        </w:r>
        <w:r>
          <w:t xml:space="preserve">The AF sets the 1/2 </w:t>
        </w:r>
        <w:r w:rsidRPr="00F05371">
          <w:t>end-to-end latency</w:t>
        </w:r>
        <w:r>
          <w:t xml:space="preserve"> as </w:t>
        </w:r>
        <w:r w:rsidRPr="00F05371">
          <w:rPr>
            <w:noProof/>
          </w:rPr>
          <w:t>Requested 5GS Delay</w:t>
        </w:r>
        <w:r>
          <w:t xml:space="preserve"> respectively for UL UE-UE traffic and/or DL UE-UE traffic.</w:t>
        </w:r>
      </w:ins>
    </w:p>
    <w:p w:rsidR="00B36E74" w:rsidRPr="00F05371" w:rsidRDefault="00B36E74" w:rsidP="00B36E74">
      <w:pPr>
        <w:pStyle w:val="B2"/>
        <w:rPr>
          <w:ins w:id="41" w:author="Huawei-Z" w:date="2022-04-24T14:43:00Z"/>
        </w:rPr>
      </w:pPr>
      <w:ins w:id="42" w:author="Huawei-Z" w:date="2022-04-24T14:43:00Z">
        <w:r w:rsidRPr="00F05371">
          <w:t>-</w:t>
        </w:r>
        <w:r w:rsidRPr="00F05371">
          <w:tab/>
        </w:r>
        <w:r>
          <w:t xml:space="preserve">The AF subscribes to </w:t>
        </w:r>
        <w:r w:rsidRPr="00F05371">
          <w:t>QoS Notification Control (QNC) or QoS Monitoring for URLLC</w:t>
        </w:r>
        <w:r w:rsidRPr="00C50CE9">
          <w:t xml:space="preserve"> </w:t>
        </w:r>
        <w:r>
          <w:t>respectively for UL UE-UE traffic and/or DL UE-UE traffic.</w:t>
        </w:r>
      </w:ins>
    </w:p>
    <w:p w:rsidR="00B36E74" w:rsidRPr="00F05371" w:rsidRDefault="00B36E74" w:rsidP="00B36E74">
      <w:pPr>
        <w:pStyle w:val="B2"/>
        <w:rPr>
          <w:ins w:id="43" w:author="Huawei-Z" w:date="2022-04-24T14:43:00Z"/>
        </w:rPr>
      </w:pPr>
      <w:ins w:id="44" w:author="Huawei-Z" w:date="2022-04-24T14:43:00Z">
        <w:r w:rsidRPr="00F05371">
          <w:t>-</w:t>
        </w:r>
        <w:r w:rsidRPr="00F05371">
          <w:tab/>
        </w:r>
        <w:r>
          <w:t xml:space="preserve">The AF adjusts the </w:t>
        </w:r>
        <w:r w:rsidRPr="00F05371">
          <w:rPr>
            <w:noProof/>
          </w:rPr>
          <w:t>Requested 5GS Delay</w:t>
        </w:r>
        <w:r>
          <w:t xml:space="preserve"> respectively for UL UE-UE traffic and/or DL UE-UE traffic based on </w:t>
        </w:r>
        <w:r w:rsidRPr="00F05371">
          <w:t>end-to-end latency</w:t>
        </w:r>
        <w:r>
          <w:t xml:space="preserve"> and the reporting for </w:t>
        </w:r>
        <w:r w:rsidRPr="00F05371">
          <w:t>QoS Notification Control (QNC) or QoS Monitoring for URLLC</w:t>
        </w:r>
        <w:r>
          <w:t>.</w:t>
        </w:r>
      </w:ins>
    </w:p>
    <w:p w:rsidR="00B36E74" w:rsidRPr="00F05371" w:rsidRDefault="00B36E74" w:rsidP="00B36E74">
      <w:pPr>
        <w:pStyle w:val="B1"/>
        <w:rPr>
          <w:ins w:id="45" w:author="Huawei-Z" w:date="2022-04-24T14:43:00Z"/>
        </w:rPr>
      </w:pPr>
      <w:ins w:id="46" w:author="Huawei-Z" w:date="2022-04-24T14:43:00Z">
        <w:r w:rsidRPr="00F05371">
          <w:t>-</w:t>
        </w:r>
        <w:r w:rsidRPr="00F05371">
          <w:tab/>
        </w:r>
        <w:r>
          <w:t>Alternatively,</w:t>
        </w:r>
        <w:r w:rsidRPr="00711FE2">
          <w:t xml:space="preserve"> </w:t>
        </w:r>
        <w:r>
          <w:t xml:space="preserve">if the </w:t>
        </w:r>
        <w:r w:rsidRPr="00F05371">
          <w:t>information targeting to a group</w:t>
        </w:r>
        <w:r>
          <w:t xml:space="preserve"> is for user plan connection between two UEs, the AF can indicate that </w:t>
        </w:r>
        <w:r w:rsidRPr="00F05371">
          <w:t>information targeting to a group</w:t>
        </w:r>
        <w:r>
          <w:t xml:space="preserve"> is for UE-UE traffic, then 5GC NF (e.g. TSCTSF) can setup or </w:t>
        </w:r>
        <w:r>
          <w:lastRenderedPageBreak/>
          <w:t>later modify QoS Flow for UL UE-UE traffic and/or DL UE-UE traffic</w:t>
        </w:r>
        <w:r w:rsidRPr="00711FE2">
          <w:t xml:space="preserve"> </w:t>
        </w:r>
        <w:r>
          <w:t xml:space="preserve">with the unmodified </w:t>
        </w:r>
        <w:r w:rsidRPr="00F05371">
          <w:t>information targeting to a group</w:t>
        </w:r>
        <w:r>
          <w:t xml:space="preserve"> except the </w:t>
        </w:r>
        <w:r w:rsidRPr="00F05371">
          <w:t>end-to-end latency</w:t>
        </w:r>
        <w:r>
          <w:t>:</w:t>
        </w:r>
      </w:ins>
    </w:p>
    <w:p w:rsidR="00B36E74" w:rsidRPr="00F05371" w:rsidRDefault="00B36E74" w:rsidP="00B36E74">
      <w:pPr>
        <w:pStyle w:val="B2"/>
        <w:rPr>
          <w:ins w:id="47" w:author="Huawei-Z" w:date="2022-04-24T14:43:00Z"/>
        </w:rPr>
      </w:pPr>
      <w:ins w:id="48" w:author="Huawei-Z" w:date="2022-04-24T14:43:00Z">
        <w:r w:rsidRPr="00F05371">
          <w:t>-</w:t>
        </w:r>
        <w:r w:rsidRPr="00F05371">
          <w:tab/>
        </w:r>
        <w:r>
          <w:t xml:space="preserve">The 5GC NF sets the value for </w:t>
        </w:r>
        <w:r w:rsidRPr="00F05371">
          <w:rPr>
            <w:noProof/>
          </w:rPr>
          <w:t>Requested 5GS Delay</w:t>
        </w:r>
        <w:r>
          <w:t xml:space="preserve"> respectively for UL UE-UE traffic and/or DL UE-UE traffic based on </w:t>
        </w:r>
        <w:r w:rsidRPr="00F05371">
          <w:t>end-to-end latency</w:t>
        </w:r>
        <w:r>
          <w:t xml:space="preserve">, UE location, UPF location, </w:t>
        </w:r>
        <w:r>
          <w:rPr>
            <w:noProof/>
          </w:rPr>
          <w:t>UPF residence time or transmission delay between UPFs, UE-DS-TT residence time etc</w:t>
        </w:r>
        <w:r>
          <w:t>.</w:t>
        </w:r>
      </w:ins>
    </w:p>
    <w:p w:rsidR="00B36E74" w:rsidRPr="00F05371" w:rsidRDefault="00B36E74" w:rsidP="00B36E74">
      <w:pPr>
        <w:pStyle w:val="B2"/>
        <w:rPr>
          <w:ins w:id="49" w:author="Huawei-Z" w:date="2022-04-24T14:43:00Z"/>
        </w:rPr>
      </w:pPr>
      <w:ins w:id="50" w:author="Huawei-Z" w:date="2022-04-24T14:43:00Z">
        <w:r w:rsidRPr="00F05371">
          <w:t>-</w:t>
        </w:r>
        <w:r w:rsidRPr="00F05371">
          <w:tab/>
        </w:r>
        <w:r>
          <w:t xml:space="preserve">The 5GC NF subscribes to </w:t>
        </w:r>
        <w:r w:rsidRPr="00F05371">
          <w:t>QoS Notification Control (QNC) or QoS Monitoring for URLLC</w:t>
        </w:r>
        <w:r w:rsidRPr="00C50CE9">
          <w:t xml:space="preserve"> </w:t>
        </w:r>
        <w:r>
          <w:t>respectively for UL UE-UE traffic and/or DL UE-UE traffic.</w:t>
        </w:r>
      </w:ins>
    </w:p>
    <w:p w:rsidR="00B36E74" w:rsidRPr="00F05371" w:rsidRDefault="00B36E74" w:rsidP="00B36E74">
      <w:pPr>
        <w:pStyle w:val="B2"/>
        <w:rPr>
          <w:ins w:id="51" w:author="Huawei-Z" w:date="2022-04-24T14:43:00Z"/>
        </w:rPr>
      </w:pPr>
      <w:ins w:id="52" w:author="Huawei-Z" w:date="2022-04-24T14:43:00Z">
        <w:r w:rsidRPr="00F05371">
          <w:t>-</w:t>
        </w:r>
        <w:r w:rsidRPr="00F05371">
          <w:tab/>
        </w:r>
        <w:r>
          <w:t xml:space="preserve">The 5GC NF adjusts the </w:t>
        </w:r>
        <w:r w:rsidRPr="00F05371">
          <w:rPr>
            <w:noProof/>
          </w:rPr>
          <w:t>Requested 5GS Delay</w:t>
        </w:r>
        <w:r>
          <w:t xml:space="preserve"> respectively for UL UE-UE traffic and/or DL UE-UE traffic considering additionally the reporting for </w:t>
        </w:r>
        <w:r w:rsidRPr="00F05371">
          <w:t>QoS Notification Control (QNC) or QoS Monitoring for URLLC</w:t>
        </w:r>
        <w:r>
          <w:t xml:space="preserve">. If 5GC NF receives the </w:t>
        </w:r>
        <w:r w:rsidRPr="00F05371">
          <w:t>"</w:t>
        </w:r>
        <w:r w:rsidRPr="00F05371">
          <w:rPr>
            <w:lang w:eastAsia="zh-CN"/>
          </w:rPr>
          <w:t>PDB</w:t>
        </w:r>
        <w:r w:rsidRPr="00F05371">
          <w:t xml:space="preserve"> can no longer be guaranteed"</w:t>
        </w:r>
        <w:r>
          <w:t xml:space="preserve"> for UL UE-UE traffic and/or DL UE-UE traffic and determines that the end-to-end latency cannot be again fulfilled by adjustment, the 5GC NF then report </w:t>
        </w:r>
        <w:r w:rsidRPr="00F05371">
          <w:t>"</w:t>
        </w:r>
        <w:r w:rsidRPr="00F05371">
          <w:rPr>
            <w:lang w:eastAsia="zh-CN"/>
          </w:rPr>
          <w:t>PDB</w:t>
        </w:r>
        <w:r w:rsidRPr="00F05371">
          <w:t xml:space="preserve"> can no longer be guaranteed"</w:t>
        </w:r>
        <w:r>
          <w:t xml:space="preserve"> for UE-UE traffic to AF.</w:t>
        </w:r>
      </w:ins>
    </w:p>
    <w:p w:rsidR="00B36E74" w:rsidRPr="00F05371" w:rsidRDefault="00B36E74" w:rsidP="00B36E74">
      <w:pPr>
        <w:pStyle w:val="B2"/>
        <w:rPr>
          <w:ins w:id="53" w:author="Huawei-Z" w:date="2022-04-24T14:43:00Z"/>
        </w:rPr>
      </w:pPr>
      <w:ins w:id="54" w:author="Huawei-Z" w:date="2022-04-24T14:43:00Z">
        <w:r w:rsidRPr="00F05371">
          <w:t>-</w:t>
        </w:r>
        <w:r w:rsidRPr="00F05371">
          <w:tab/>
        </w:r>
        <w:r>
          <w:t xml:space="preserve">In addition, the 5GC NF can use the sum of the average delay for UL UE-UE traffic and DL UE-UE traffic as average delay </w:t>
        </w:r>
      </w:ins>
      <w:ins w:id="55" w:author="Huawei-Z" w:date="2022-04-29T10:52:00Z">
        <w:r w:rsidR="008E20F7">
          <w:t xml:space="preserve">for </w:t>
        </w:r>
      </w:ins>
      <w:ins w:id="56" w:author="Huawei-Z" w:date="2022-04-24T14:43:00Z">
        <w:r>
          <w:t xml:space="preserve">UE-UE traffic, and report to AF. The 5GC NF can use the </w:t>
        </w:r>
        <w:r w:rsidRPr="00F05371">
          <w:t>"</w:t>
        </w:r>
        <w:r w:rsidRPr="00F05371">
          <w:rPr>
            <w:lang w:eastAsia="zh-CN"/>
          </w:rPr>
          <w:t>GFBR</w:t>
        </w:r>
        <w:r w:rsidRPr="00F05371">
          <w:t xml:space="preserve"> can no longer be guaranteed"</w:t>
        </w:r>
        <w:r>
          <w:t xml:space="preserve"> reporting or </w:t>
        </w:r>
        <w:r w:rsidRPr="00F05371">
          <w:t>"</w:t>
        </w:r>
        <w:r w:rsidRPr="00F05371">
          <w:rPr>
            <w:lang w:eastAsia="zh-CN"/>
          </w:rPr>
          <w:t>PER</w:t>
        </w:r>
        <w:r w:rsidRPr="00F05371">
          <w:t xml:space="preserve"> can no longer be guaranteed"</w:t>
        </w:r>
        <w:r>
          <w:t xml:space="preserve"> of UL UE-UE traffic and/or DL UE-UE traffic as QNC notification for UE-UE traffic and report to AF.</w:t>
        </w:r>
      </w:ins>
    </w:p>
    <w:p w:rsidR="0047739E" w:rsidRDefault="0047739E" w:rsidP="0047739E">
      <w:pPr>
        <w:pStyle w:val="B1"/>
      </w:pPr>
      <w:r>
        <w:t>-</w:t>
      </w:r>
      <w:r>
        <w:tab/>
      </w:r>
      <w:ins w:id="57" w:author="Huawei-Z" w:date="2022-04-24T14:43:00Z">
        <w:r w:rsidR="00B36E74">
          <w:rPr>
            <w:lang w:eastAsia="zh-CN"/>
          </w:rPr>
          <w:t>W</w:t>
        </w:r>
        <w:r w:rsidR="00B36E74" w:rsidRPr="003812FD">
          <w:rPr>
            <w:lang w:eastAsia="zh-CN"/>
          </w:rPr>
          <w:t xml:space="preserve">hen </w:t>
        </w:r>
        <w:r w:rsidR="00B36E74" w:rsidRPr="00F05371">
          <w:t>performance characteristics to be measured</w:t>
        </w:r>
        <w:r w:rsidR="00B36E74">
          <w:rPr>
            <w:lang w:eastAsia="zh-CN"/>
          </w:rPr>
          <w:t xml:space="preserve"> </w:t>
        </w:r>
        <w:r w:rsidR="00B36E74" w:rsidRPr="003812FD">
          <w:rPr>
            <w:lang w:eastAsia="zh-CN"/>
          </w:rPr>
          <w:t xml:space="preserve">indicates </w:t>
        </w:r>
        <w:r w:rsidR="00B36E74" w:rsidRPr="003812FD">
          <w:rPr>
            <w:rFonts w:eastAsia="宋体"/>
          </w:rPr>
          <w:t>continuous reporting (e.g. periodic reporting or event based reporting) along with certain parameters (</w:t>
        </w:r>
        <w:r w:rsidR="00B36E74" w:rsidRPr="003812FD">
          <w:t>periodic time interval, Group Reporting Guard time, threshold value, Maximum number of reports, or Maximum duration of reporting</w:t>
        </w:r>
        <w:r w:rsidR="00B36E74" w:rsidRPr="003812FD">
          <w:rPr>
            <w:rFonts w:eastAsia="宋体"/>
          </w:rPr>
          <w:t>),</w:t>
        </w:r>
        <w:r w:rsidR="00B36E74">
          <w:rPr>
            <w:rFonts w:eastAsia="宋体"/>
          </w:rPr>
          <w:t xml:space="preserve"> the </w:t>
        </w:r>
      </w:ins>
      <w:r>
        <w:t xml:space="preserve">NEF performs the aggregation of the event reporting about performance characteristics to be measured for each UE group member, </w:t>
      </w:r>
      <w:ins w:id="58" w:author="Huawei-Z" w:date="2022-04-24T14:43:00Z">
        <w:r w:rsidR="00B36E74" w:rsidRPr="003812FD">
          <w:rPr>
            <w:lang w:eastAsia="zh-CN"/>
          </w:rPr>
          <w:t xml:space="preserve">namely NEF </w:t>
        </w:r>
        <w:r w:rsidR="00B36E74" w:rsidRPr="003812FD">
          <w:t xml:space="preserve">buffers or stores the </w:t>
        </w:r>
        <w:r w:rsidR="00B36E74" w:rsidRPr="003812FD">
          <w:rPr>
            <w:lang w:eastAsia="zh-CN"/>
          </w:rPr>
          <w:t>event reports</w:t>
        </w:r>
        <w:r w:rsidR="00B36E74" w:rsidRPr="003812FD">
          <w:t xml:space="preserve"> related with the UEs in a group before the certain condition is met (e.g. expiry of periodic timer or Group Reporting Guard timer, threshold is reached, subscription becomes invalid when Maximum number of reports is reached or Maximum duration of reporting is expired</w:t>
        </w:r>
        <w:r w:rsidR="00B36E74" w:rsidRPr="003812FD">
          <w:rPr>
            <w:lang w:eastAsia="zh-CN"/>
          </w:rPr>
          <w:t>)</w:t>
        </w:r>
        <w:r w:rsidR="00B36E74">
          <w:rPr>
            <w:lang w:eastAsia="zh-CN"/>
          </w:rPr>
          <w:t xml:space="preserve">. </w:t>
        </w:r>
      </w:ins>
      <w:del w:id="59" w:author="Huawei-Z" w:date="2022-04-24T14:43:00Z">
        <w:r w:rsidDel="00B36E74">
          <w:delText xml:space="preserve">and </w:delText>
        </w:r>
      </w:del>
      <w:ins w:id="60" w:author="Huawei-Z" w:date="2022-04-24T14:43:00Z">
        <w:r w:rsidR="00B36E74" w:rsidRPr="003812FD">
          <w:rPr>
            <w:lang w:eastAsia="zh-CN"/>
          </w:rPr>
          <w:t>Once the certain condition is met, the NEF</w:t>
        </w:r>
        <w:r w:rsidR="00B36E74" w:rsidRPr="00F05371">
          <w:t xml:space="preserve"> </w:t>
        </w:r>
      </w:ins>
      <w:r>
        <w:t xml:space="preserve">sends this aggregated reporting </w:t>
      </w:r>
      <w:ins w:id="61" w:author="Huawei-Z" w:date="2022-04-24T14:52:00Z">
        <w:r w:rsidR="00D901E7">
          <w:t>(</w:t>
        </w:r>
        <w:r w:rsidR="00D901E7" w:rsidRPr="003812FD">
          <w:rPr>
            <w:lang w:eastAsia="zh-CN"/>
          </w:rPr>
          <w:t>Group ID, list of UE IDs and Event Reporting information for the affected group members</w:t>
        </w:r>
        <w:r w:rsidR="00D901E7">
          <w:t xml:space="preserve">) </w:t>
        </w:r>
      </w:ins>
      <w:del w:id="62" w:author="Huawei-Z" w:date="2022-04-24T14:47:00Z">
        <w:r w:rsidDel="00B36E74">
          <w:delText xml:space="preserve">is sent </w:delText>
        </w:r>
      </w:del>
      <w:r>
        <w:t>to AF as achieved performance for performance characteristics to be measured.</w:t>
      </w:r>
    </w:p>
    <w:p w:rsidR="00D901E7" w:rsidRPr="00F05371" w:rsidRDefault="00D901E7" w:rsidP="00D901E7">
      <w:pPr>
        <w:pStyle w:val="NO"/>
        <w:rPr>
          <w:ins w:id="63" w:author="Huawei-Z" w:date="2022-04-24T14:53:00Z"/>
        </w:rPr>
      </w:pPr>
      <w:ins w:id="64" w:author="Huawei-Z" w:date="2022-04-24T14:53:00Z">
        <w:r w:rsidRPr="00F05371">
          <w:t>NOTE</w:t>
        </w:r>
        <w:r>
          <w:t xml:space="preserve"> 4</w:t>
        </w:r>
        <w:r w:rsidRPr="00F05371">
          <w:t>:</w:t>
        </w:r>
        <w:r w:rsidRPr="00F05371">
          <w:tab/>
        </w:r>
        <w:r>
          <w:t xml:space="preserve">It is assumed that </w:t>
        </w:r>
      </w:ins>
      <w:ins w:id="65" w:author="Huawei-Z" w:date="2022-04-24T14:55:00Z">
        <w:r>
          <w:t xml:space="preserve">event </w:t>
        </w:r>
      </w:ins>
      <w:ins w:id="66" w:author="Huawei-Z" w:date="2022-04-24T14:54:00Z">
        <w:r>
          <w:t xml:space="preserve">subscription at PCF for each group member for </w:t>
        </w:r>
      </w:ins>
      <w:ins w:id="67" w:author="Huawei-Z" w:date="2022-04-24T14:53:00Z">
        <w:r w:rsidRPr="00F05371">
          <w:t xml:space="preserve">QoS Notification Control (QNC) or </w:t>
        </w:r>
      </w:ins>
      <w:ins w:id="68" w:author="Huawei-Z" w:date="2022-04-24T14:54:00Z">
        <w:r>
          <w:t xml:space="preserve">for </w:t>
        </w:r>
      </w:ins>
      <w:ins w:id="69" w:author="Huawei-Z" w:date="2022-04-24T14:53:00Z">
        <w:r w:rsidRPr="00F05371">
          <w:t>QoS Monitoring for URLLC</w:t>
        </w:r>
        <w:r>
          <w:t xml:space="preserve"> only needs immediate event based reporting (only the Event Reporting mode and the immediate reporting flag in Event Reporting Information defined in Table 4.15.1-1 of TS 23.502 [3] are applicable)</w:t>
        </w:r>
        <w:r w:rsidRPr="00F05371">
          <w:t>.</w:t>
        </w:r>
      </w:ins>
    </w:p>
    <w:p w:rsidR="0047739E" w:rsidDel="006D2EF1" w:rsidRDefault="0047739E" w:rsidP="0047739E">
      <w:pPr>
        <w:pStyle w:val="EditorsNote"/>
        <w:rPr>
          <w:del w:id="70" w:author="Huawei-Z" w:date="2022-04-24T14:55:00Z"/>
          <w:lang w:eastAsia="ko-KR"/>
        </w:rPr>
      </w:pPr>
      <w:del w:id="71" w:author="Huawei-Z" w:date="2022-04-24T14:55:00Z">
        <w:r w:rsidDel="006D2EF1">
          <w:rPr>
            <w:lang w:eastAsia="ko-KR"/>
          </w:rPr>
          <w:delText>Editor's note:</w:delText>
        </w:r>
        <w:r w:rsidDel="006D2EF1">
          <w:rPr>
            <w:lang w:eastAsia="ko-KR"/>
          </w:rPr>
          <w:tab/>
          <w:delText>Whether aggregated reporting is needed, what is the trigger and when to provide aggregated reporting are FFS.</w:delText>
        </w:r>
      </w:del>
    </w:p>
    <w:p w:rsidR="0047739E" w:rsidRDefault="0047739E" w:rsidP="0047739E">
      <w:pPr>
        <w:pStyle w:val="EditorsNote"/>
        <w:rPr>
          <w:lang w:eastAsia="ko-KR"/>
        </w:rPr>
      </w:pPr>
      <w:r>
        <w:rPr>
          <w:lang w:eastAsia="ko-KR"/>
        </w:rPr>
        <w:t>Editor's note:</w:t>
      </w:r>
      <w:r>
        <w:rPr>
          <w:lang w:eastAsia="ko-KR"/>
        </w:rPr>
        <w:tab/>
        <w:t xml:space="preserve">It is FFS </w:t>
      </w:r>
      <w:del w:id="72" w:author="Huawei-Z" w:date="2022-04-24T14:55:00Z">
        <w:r w:rsidDel="006D2EF1">
          <w:rPr>
            <w:lang w:eastAsia="ko-KR"/>
          </w:rPr>
          <w:delText xml:space="preserve">what is information that can be provisioned as part of the traffic characteristics and what is the information that can be monitored as part of </w:delText>
        </w:r>
      </w:del>
      <w:r>
        <w:rPr>
          <w:lang w:eastAsia="ko-KR"/>
        </w:rPr>
        <w:t>the</w:t>
      </w:r>
      <w:ins w:id="73" w:author="Huawei-Z" w:date="2022-04-24T14:55:00Z">
        <w:r w:rsidR="006D2EF1" w:rsidRPr="006D2EF1">
          <w:rPr>
            <w:rFonts w:hint="eastAsia"/>
            <w:u w:val="single"/>
            <w:lang w:eastAsia="ko-KR"/>
          </w:rPr>
          <w:t xml:space="preserve"> </w:t>
        </w:r>
        <w:r w:rsidR="006D2EF1" w:rsidRPr="0073555A">
          <w:rPr>
            <w:rFonts w:hint="eastAsia"/>
            <w:u w:val="single"/>
            <w:lang w:eastAsia="ko-KR"/>
          </w:rPr>
          <w:t>communication service availability, communication service reliability</w:t>
        </w:r>
      </w:ins>
      <w:r>
        <w:rPr>
          <w:lang w:eastAsia="ko-KR"/>
        </w:rPr>
        <w:t xml:space="preserve"> performance characteristics.</w:t>
      </w:r>
    </w:p>
    <w:p w:rsidR="0047739E" w:rsidDel="005C2226" w:rsidRDefault="0047739E" w:rsidP="0047739E">
      <w:pPr>
        <w:pStyle w:val="EditorsNote"/>
        <w:rPr>
          <w:del w:id="74" w:author="Huawei-Z" w:date="2022-04-24T14:56:00Z"/>
          <w:lang w:eastAsia="ko-KR"/>
        </w:rPr>
      </w:pPr>
      <w:del w:id="75" w:author="Huawei-Z" w:date="2022-04-24T14:56:00Z">
        <w:r w:rsidDel="005C2226">
          <w:rPr>
            <w:lang w:eastAsia="ko-KR"/>
          </w:rPr>
          <w:delText>Editor's note:</w:delText>
        </w:r>
        <w:r w:rsidDel="005C2226">
          <w:rPr>
            <w:lang w:eastAsia="ko-KR"/>
          </w:rPr>
          <w:tab/>
          <w:delText>It is FFS whether there is a need and how to perform for event reporting aggregation for each monitored performance characteristic.</w:delText>
        </w:r>
      </w:del>
    </w:p>
    <w:p w:rsidR="0047739E" w:rsidDel="005C2226" w:rsidRDefault="0047739E" w:rsidP="0047739E">
      <w:pPr>
        <w:pStyle w:val="EditorsNote"/>
        <w:rPr>
          <w:del w:id="76" w:author="Huawei-Z" w:date="2022-04-24T14:56:00Z"/>
          <w:lang w:eastAsia="ko-KR"/>
        </w:rPr>
      </w:pPr>
      <w:del w:id="77" w:author="Huawei-Z" w:date="2022-04-24T14:56:00Z">
        <w:r w:rsidDel="005C2226">
          <w:rPr>
            <w:lang w:eastAsia="ko-KR"/>
          </w:rPr>
          <w:delText>Editor's note:</w:delText>
        </w:r>
        <w:r w:rsidDel="005C2226">
          <w:rPr>
            <w:lang w:eastAsia="ko-KR"/>
          </w:rPr>
          <w:tab/>
          <w:delText>It is FFS how to handle provisioning and monitoring for traffic between two UEs.</w:delText>
        </w:r>
      </w:del>
    </w:p>
    <w:p w:rsidR="0047739E" w:rsidRDefault="0047739E" w:rsidP="0047739E">
      <w:pPr>
        <w:pStyle w:val="EditorsNote"/>
        <w:rPr>
          <w:lang w:eastAsia="ko-KR"/>
        </w:rPr>
      </w:pPr>
      <w:r>
        <w:t>Editor's note:</w:t>
      </w:r>
      <w:r>
        <w:tab/>
      </w:r>
      <w:r>
        <w:rPr>
          <w:lang w:eastAsia="ko-KR"/>
        </w:rPr>
        <w:t>It is FFS how to handle transfer interval with statistical deviation (aperiodic traffic).</w:t>
      </w:r>
    </w:p>
    <w:p w:rsidR="0047739E" w:rsidRDefault="0047739E" w:rsidP="0047739E">
      <w:pPr>
        <w:pStyle w:val="EditorsNote"/>
        <w:rPr>
          <w:lang w:eastAsia="ko-KR"/>
        </w:rPr>
      </w:pPr>
      <w:r>
        <w:rPr>
          <w:lang w:eastAsia="ko-KR"/>
        </w:rPr>
        <w:t>Editor's note:</w:t>
      </w:r>
      <w:r>
        <w:rPr>
          <w:lang w:eastAsia="ko-KR"/>
        </w:rPr>
        <w:tab/>
        <w:t>It is FFS whether NWDAF is involved and how NWDAF functions in this solution.</w:t>
      </w:r>
    </w:p>
    <w:p w:rsidR="0047739E" w:rsidRDefault="0047739E" w:rsidP="0047739E">
      <w:pPr>
        <w:rPr>
          <w:lang w:eastAsia="zh-CN"/>
        </w:rPr>
      </w:pPr>
      <w:r>
        <w:t>Figure 6.2.2-1 depicts the architecture to support connection management for a group:</w:t>
      </w:r>
    </w:p>
    <w:p w:rsidR="0047739E" w:rsidRDefault="0047739E" w:rsidP="0047739E">
      <w:pPr>
        <w:pStyle w:val="TH"/>
        <w:rPr>
          <w:rFonts w:ascii="Times New Roman" w:eastAsia="宋体" w:hAnsi="Times New Roman"/>
          <w:lang w:eastAsia="en-GB"/>
        </w:rPr>
      </w:pPr>
      <w:del w:id="78" w:author="Huawei-Z" w:date="2022-04-24T14:56:00Z">
        <w:r w:rsidDel="005C2226">
          <w:rPr>
            <w:rFonts w:eastAsia="Times New Roman"/>
            <w:lang w:eastAsia="en-US"/>
          </w:rPr>
          <w:object w:dxaOrig="8445" w:dyaOrig="4365">
            <v:shape id="_x0000_i1025" type="#_x0000_t75" style="width:422.85pt;height:218.7pt" o:ole="">
              <v:imagedata r:id="rId13" o:title=""/>
            </v:shape>
            <o:OLEObject Type="Embed" ProgID="Visio.Drawing.15" ShapeID="_x0000_i1025" DrawAspect="Content" ObjectID="_1713361701" r:id="rId14"/>
          </w:object>
        </w:r>
      </w:del>
      <w:ins w:id="79" w:author="Huawei-Z" w:date="2022-04-24T14:56:00Z">
        <w:r w:rsidR="005C2226" w:rsidRPr="00F05371">
          <w:rPr>
            <w:color w:val="auto"/>
            <w:lang w:eastAsia="en-US"/>
          </w:rPr>
          <w:object w:dxaOrig="11911" w:dyaOrig="6151">
            <v:shape id="_x0000_i1026" type="#_x0000_t75" style="width:422.35pt;height:218.15pt" o:ole="">
              <v:imagedata r:id="rId15" o:title=""/>
            </v:shape>
            <o:OLEObject Type="Embed" ProgID="Visio.Drawing.15" ShapeID="_x0000_i1026" DrawAspect="Content" ObjectID="_1713361702" r:id="rId16"/>
          </w:object>
        </w:r>
      </w:ins>
    </w:p>
    <w:p w:rsidR="0047739E" w:rsidRDefault="0047739E" w:rsidP="0047739E">
      <w:pPr>
        <w:pStyle w:val="TF"/>
        <w:rPr>
          <w:rFonts w:eastAsia="Times New Roman"/>
          <w:lang w:eastAsia="en-US"/>
        </w:rPr>
      </w:pPr>
      <w:r>
        <w:t>Figure 6.2.2-1: Architecture to support connection management for a group</w:t>
      </w:r>
    </w:p>
    <w:p w:rsidR="0047739E" w:rsidRDefault="0047739E" w:rsidP="0047739E">
      <w:pPr>
        <w:rPr>
          <w:rFonts w:eastAsia="宋体"/>
          <w:lang w:eastAsia="zh-CN"/>
        </w:rPr>
      </w:pPr>
      <w:r>
        <w:rPr>
          <w:rFonts w:eastAsia="宋体"/>
          <w:b/>
          <w:bCs/>
          <w:lang w:eastAsia="zh-CN"/>
        </w:rPr>
        <w:t>AF:</w:t>
      </w:r>
      <w:r>
        <w:rPr>
          <w:rFonts w:eastAsia="宋体"/>
          <w:lang w:eastAsia="zh-CN"/>
        </w:rPr>
        <w:t xml:space="preserve"> </w:t>
      </w:r>
      <w:r>
        <w:rPr>
          <w:lang w:eastAsia="zh-CN"/>
        </w:rPr>
        <w:t>Application Function that interacts with NEF to</w:t>
      </w:r>
      <w:r>
        <w:t xml:space="preserve"> control (establish, modify, terminate, monitor) the user plane connection</w:t>
      </w:r>
      <w:ins w:id="80" w:author="Huawei-Z" w:date="2022-04-24T14:56:00Z">
        <w:r w:rsidR="005C2226" w:rsidRPr="005C2226">
          <w:t xml:space="preserve"> </w:t>
        </w:r>
        <w:r w:rsidR="005C2226" w:rsidRPr="00F05371">
          <w:t>of each group member’s PDU Session</w:t>
        </w:r>
      </w:ins>
      <w:r>
        <w:t xml:space="preserve"> for packet transmission within 5GC.</w:t>
      </w:r>
      <w:ins w:id="81" w:author="Huawei-Z" w:date="2022-04-24T14:57:00Z">
        <w:r w:rsidR="005C2226" w:rsidRPr="005C2226">
          <w:t xml:space="preserve"> </w:t>
        </w:r>
        <w:r w:rsidR="005C2226">
          <w:t>AF can support division of end-to-end latency for UE-UE traffic.</w:t>
        </w:r>
        <w:r w:rsidR="005C2226" w:rsidRPr="00357916">
          <w:t xml:space="preserve"> </w:t>
        </w:r>
        <w:r w:rsidR="005C2226">
          <w:t xml:space="preserve">AF can manipulate the priority of the requested PDU Session Type in 5G VN group data </w:t>
        </w:r>
        <w:r w:rsidR="005C2226" w:rsidRPr="00F05371">
          <w:t xml:space="preserve">via </w:t>
        </w:r>
        <w:proofErr w:type="spellStart"/>
        <w:r w:rsidR="005C2226" w:rsidRPr="00F05371">
          <w:rPr>
            <w:rFonts w:eastAsia="宋体"/>
          </w:rPr>
          <w:t>Nnef_ParameterProvision_Create</w:t>
        </w:r>
        <w:proofErr w:type="spellEnd"/>
        <w:r w:rsidR="005C2226" w:rsidRPr="00F05371">
          <w:rPr>
            <w:rFonts w:eastAsia="宋体"/>
          </w:rPr>
          <w:t>/</w:t>
        </w:r>
        <w:proofErr w:type="spellStart"/>
        <w:r w:rsidR="005C2226" w:rsidRPr="00F05371">
          <w:rPr>
            <w:rFonts w:eastAsia="宋体"/>
          </w:rPr>
          <w:t>Nnef_ParameterProvision_Update</w:t>
        </w:r>
        <w:proofErr w:type="spellEnd"/>
        <w:r w:rsidR="005C2226">
          <w:t xml:space="preserve"> to influence the setting with precedence value at PCF when generating URSP rules.</w:t>
        </w:r>
      </w:ins>
    </w:p>
    <w:p w:rsidR="0047739E" w:rsidRDefault="0047739E" w:rsidP="0047739E">
      <w:pPr>
        <w:rPr>
          <w:rFonts w:eastAsia="Times New Roman"/>
          <w:lang w:eastAsia="zh-CN"/>
        </w:rPr>
      </w:pPr>
      <w:r>
        <w:rPr>
          <w:rFonts w:eastAsia="宋体"/>
          <w:b/>
          <w:bCs/>
          <w:lang w:eastAsia="zh-CN"/>
        </w:rPr>
        <w:t>NEF:</w:t>
      </w:r>
      <w:r>
        <w:rPr>
          <w:rFonts w:eastAsia="宋体"/>
          <w:lang w:eastAsia="zh-CN"/>
        </w:rPr>
        <w:t xml:space="preserve"> </w:t>
      </w:r>
      <w:r>
        <w:rPr>
          <w:lang w:eastAsia="zh-CN"/>
        </w:rPr>
        <w:t xml:space="preserve">5G capabilities exposure function that supports interacting with AF </w:t>
      </w:r>
      <w:r>
        <w:t>in order for AF to influence the user plane connection</w:t>
      </w:r>
      <w:ins w:id="82" w:author="Huawei-Z" w:date="2022-04-24T14:57:00Z">
        <w:r w:rsidR="005C2226" w:rsidRPr="005C2226">
          <w:t xml:space="preserve"> </w:t>
        </w:r>
        <w:r w:rsidR="005C2226" w:rsidRPr="00F05371">
          <w:t>of each group member’s PDU Session</w:t>
        </w:r>
      </w:ins>
      <w:r>
        <w:t xml:space="preserve"> for packet transmission within 5GC. It can also query </w:t>
      </w:r>
      <w:ins w:id="83" w:author="Huawei-Z" w:date="2022-04-24T14:57:00Z">
        <w:r w:rsidR="005C2226">
          <w:t>UDM/</w:t>
        </w:r>
      </w:ins>
      <w:r>
        <w:t xml:space="preserve">UDR with the group ID to retrieve the group </w:t>
      </w:r>
      <w:ins w:id="84" w:author="Huawei-Z" w:date="2022-04-24T14:57:00Z">
        <w:r w:rsidR="005C2226">
          <w:t>membership information</w:t>
        </w:r>
      </w:ins>
      <w:del w:id="85" w:author="Huawei-Z" w:date="2022-04-24T14:57:00Z">
        <w:r w:rsidDel="005C2226">
          <w:delText>subscription data</w:delText>
        </w:r>
      </w:del>
      <w:r>
        <w:t>, and then transform the information target to a group to information for each UE group member, as well as interact with PCF (via TSCTSF) to request network resources for the user plane connection. It also performs the aggregation of the monitoring reports for each UE group member.</w:t>
      </w:r>
      <w:ins w:id="86" w:author="Huawei-Z" w:date="2022-04-24T14:57:00Z">
        <w:r w:rsidR="005C2226" w:rsidRPr="005C2226">
          <w:t xml:space="preserve"> </w:t>
        </w:r>
        <w:r w:rsidR="005C2226" w:rsidRPr="003C52C5">
          <w:t>Additionally, the NEF can manage the information targeting to a group as part of the group subscription data (e.g. group QoS) stored in the UDR via UDM.</w:t>
        </w:r>
      </w:ins>
    </w:p>
    <w:p w:rsidR="0047739E" w:rsidRDefault="007A0DC2" w:rsidP="0047739E">
      <w:pPr>
        <w:rPr>
          <w:rFonts w:eastAsia="宋体"/>
          <w:lang w:eastAsia="zh-CN"/>
        </w:rPr>
      </w:pPr>
      <w:ins w:id="87" w:author="Huawei-Z" w:date="2022-04-24T14:57:00Z">
        <w:r>
          <w:rPr>
            <w:rFonts w:eastAsia="宋体"/>
            <w:b/>
            <w:bCs/>
            <w:lang w:eastAsia="zh-CN"/>
          </w:rPr>
          <w:t>UDM/</w:t>
        </w:r>
      </w:ins>
      <w:r w:rsidR="0047739E">
        <w:rPr>
          <w:rFonts w:eastAsia="宋体"/>
          <w:b/>
          <w:bCs/>
          <w:lang w:eastAsia="zh-CN"/>
        </w:rPr>
        <w:t>UDR:</w:t>
      </w:r>
      <w:r w:rsidR="0047739E">
        <w:rPr>
          <w:rFonts w:eastAsia="宋体"/>
          <w:lang w:eastAsia="zh-CN"/>
        </w:rPr>
        <w:t xml:space="preserve"> Storage</w:t>
      </w:r>
      <w:r w:rsidR="0047739E">
        <w:rPr>
          <w:lang w:eastAsia="zh-CN"/>
        </w:rPr>
        <w:t xml:space="preserve"> of the group subscription data</w:t>
      </w:r>
      <w:ins w:id="88" w:author="Huawei-Z" w:date="2022-04-24T14:57:00Z">
        <w:r w:rsidRPr="007A0DC2">
          <w:rPr>
            <w:lang w:eastAsia="zh-CN"/>
          </w:rPr>
          <w:t xml:space="preserve"> </w:t>
        </w:r>
        <w:r>
          <w:rPr>
            <w:lang w:eastAsia="zh-CN"/>
          </w:rPr>
          <w:t>and</w:t>
        </w:r>
      </w:ins>
      <w:del w:id="89" w:author="Huawei-Z" w:date="2022-04-24T14:57:00Z">
        <w:r w:rsidR="0047739E" w:rsidDel="007A0DC2">
          <w:rPr>
            <w:lang w:eastAsia="zh-CN"/>
          </w:rPr>
          <w:delText xml:space="preserve"> including</w:delText>
        </w:r>
      </w:del>
      <w:r w:rsidR="0047739E">
        <w:rPr>
          <w:lang w:eastAsia="zh-CN"/>
        </w:rPr>
        <w:t xml:space="preserve"> group membership</w:t>
      </w:r>
      <w:ins w:id="90" w:author="Huawei-Z" w:date="2022-04-24T14:57:00Z">
        <w:r w:rsidRPr="007A0DC2">
          <w:rPr>
            <w:lang w:eastAsia="zh-CN"/>
          </w:rPr>
          <w:t xml:space="preserve"> </w:t>
        </w:r>
        <w:r>
          <w:rPr>
            <w:lang w:eastAsia="zh-CN"/>
          </w:rPr>
          <w:t>information</w:t>
        </w:r>
      </w:ins>
      <w:r w:rsidR="0047739E">
        <w:rPr>
          <w:lang w:eastAsia="zh-CN"/>
        </w:rPr>
        <w:t>.</w:t>
      </w:r>
    </w:p>
    <w:p w:rsidR="0047739E" w:rsidRDefault="0047739E" w:rsidP="0047739E">
      <w:pPr>
        <w:rPr>
          <w:rFonts w:eastAsia="宋体"/>
          <w:lang w:eastAsia="zh-CN"/>
        </w:rPr>
      </w:pPr>
      <w:r>
        <w:rPr>
          <w:rFonts w:eastAsia="宋体"/>
          <w:b/>
          <w:bCs/>
          <w:lang w:eastAsia="zh-CN"/>
        </w:rPr>
        <w:t xml:space="preserve">NWDAF: </w:t>
      </w:r>
      <w:r>
        <w:rPr>
          <w:rFonts w:eastAsia="宋体"/>
          <w:bCs/>
          <w:lang w:eastAsia="zh-CN"/>
        </w:rPr>
        <w:t>Performs</w:t>
      </w:r>
      <w:r>
        <w:rPr>
          <w:rFonts w:eastAsia="宋体"/>
          <w:b/>
          <w:bCs/>
          <w:lang w:eastAsia="zh-CN"/>
        </w:rPr>
        <w:t xml:space="preserve"> </w:t>
      </w:r>
      <w:r>
        <w:t>network data analytics and exposes the analytics to AF via NEF as requested.</w:t>
      </w:r>
    </w:p>
    <w:p w:rsidR="0047739E" w:rsidRDefault="0047739E" w:rsidP="0047739E">
      <w:pPr>
        <w:rPr>
          <w:rFonts w:eastAsia="宋体"/>
          <w:lang w:eastAsia="zh-CN"/>
        </w:rPr>
      </w:pPr>
      <w:r>
        <w:rPr>
          <w:rFonts w:eastAsia="宋体"/>
          <w:b/>
          <w:bCs/>
          <w:lang w:eastAsia="zh-CN"/>
        </w:rPr>
        <w:t>PCF:</w:t>
      </w:r>
      <w:r>
        <w:rPr>
          <w:rFonts w:eastAsia="宋体"/>
          <w:lang w:eastAsia="zh-CN"/>
        </w:rPr>
        <w:t xml:space="preserve"> Perform mapping between </w:t>
      </w:r>
      <w:r>
        <w:t xml:space="preserve">traffic characteristics to </w:t>
      </w:r>
      <w:proofErr w:type="gramStart"/>
      <w:r>
        <w:t>be configured</w:t>
      </w:r>
      <w:proofErr w:type="gramEnd"/>
      <w:r>
        <w:t xml:space="preserve"> and 5GS QoS parameters, and provides policy rules to Control Plane function(s) to enforce them, e.g. TSCAI, QoS Notification Control (QNC) or QoS Monitoring for URLLC.</w:t>
      </w:r>
      <w:ins w:id="91" w:author="Huawei-Z" w:date="2022-04-24T14:58:00Z">
        <w:r w:rsidR="007A0DC2" w:rsidRPr="007A0DC2">
          <w:t xml:space="preserve"> </w:t>
        </w:r>
        <w:r w:rsidR="007A0DC2">
          <w:t>PCF can also support setting precedence value based on priority of the PDU Session Type in 5G VN group data when generating URSP rules.</w:t>
        </w:r>
      </w:ins>
    </w:p>
    <w:p w:rsidR="007A0DC2" w:rsidRPr="00F05371" w:rsidRDefault="0047739E" w:rsidP="007A0DC2">
      <w:pPr>
        <w:rPr>
          <w:ins w:id="92" w:author="Huawei-Z" w:date="2022-04-24T14:58:00Z"/>
          <w:rFonts w:eastAsia="宋体"/>
          <w:lang w:eastAsia="zh-CN"/>
        </w:rPr>
      </w:pPr>
      <w:r>
        <w:rPr>
          <w:rFonts w:eastAsia="宋体"/>
          <w:b/>
          <w:bCs/>
          <w:lang w:eastAsia="zh-CN"/>
        </w:rPr>
        <w:lastRenderedPageBreak/>
        <w:t>TSCTSF:</w:t>
      </w:r>
      <w:r>
        <w:rPr>
          <w:rFonts w:eastAsia="宋体"/>
          <w:lang w:eastAsia="zh-CN"/>
        </w:rPr>
        <w:t xml:space="preserve"> Provide </w:t>
      </w:r>
      <w:proofErr w:type="spellStart"/>
      <w:r>
        <w:rPr>
          <w:lang w:eastAsia="zh-CN"/>
        </w:rPr>
        <w:t>Ntsctsf_QoSand</w:t>
      </w:r>
      <w:proofErr w:type="spellEnd"/>
      <w:r>
        <w:rPr>
          <w:lang w:eastAsia="zh-CN"/>
        </w:rPr>
        <w:t xml:space="preserve"> </w:t>
      </w:r>
      <w:proofErr w:type="spellStart"/>
      <w:r>
        <w:rPr>
          <w:lang w:eastAsia="zh-CN"/>
        </w:rPr>
        <w:t>TSCAssistance</w:t>
      </w:r>
      <w:proofErr w:type="spellEnd"/>
      <w:r>
        <w:rPr>
          <w:lang w:eastAsia="zh-CN"/>
        </w:rPr>
        <w:t xml:space="preserve"> to allow </w:t>
      </w:r>
      <w:r>
        <w:rPr>
          <w:rFonts w:eastAsia="宋体"/>
          <w:lang w:eastAsia="zh-CN"/>
        </w:rPr>
        <w:t xml:space="preserve">handling for AF requests with </w:t>
      </w:r>
      <w:r>
        <w:t>individual QoS parameters as described in clause 6.1.3.22 of TS 23.503 [4].</w:t>
      </w:r>
      <w:ins w:id="93" w:author="Huawei-Z" w:date="2022-04-24T14:58:00Z">
        <w:r w:rsidR="007A0DC2" w:rsidRPr="007A0DC2">
          <w:t xml:space="preserve"> </w:t>
        </w:r>
        <w:r w:rsidR="007A0DC2">
          <w:t xml:space="preserve">It can also map the </w:t>
        </w:r>
        <w:r w:rsidR="007A0DC2" w:rsidRPr="00F05371">
          <w:t>traffic characteristics to be configured</w:t>
        </w:r>
        <w:r w:rsidR="007A0DC2">
          <w:t xml:space="preserve"> and </w:t>
        </w:r>
        <w:r w:rsidR="007A0DC2" w:rsidRPr="00F05371">
          <w:t>performance characteristics to be measured</w:t>
        </w:r>
        <w:r w:rsidR="007A0DC2">
          <w:t xml:space="preserve"> to existing QoS parameter.</w:t>
        </w:r>
        <w:r w:rsidR="007A0DC2" w:rsidRPr="00557842">
          <w:t xml:space="preserve"> </w:t>
        </w:r>
        <w:r w:rsidR="007A0DC2">
          <w:t>It may also support division of end-to-end latency for UE-UE traffic.</w:t>
        </w:r>
      </w:ins>
    </w:p>
    <w:p w:rsidR="0047739E" w:rsidRPr="007A0DC2" w:rsidRDefault="0047739E" w:rsidP="0047739E">
      <w:pPr>
        <w:rPr>
          <w:rFonts w:eastAsia="宋体"/>
          <w:lang w:eastAsia="zh-CN"/>
        </w:rPr>
      </w:pPr>
    </w:p>
    <w:p w:rsidR="0047739E" w:rsidRDefault="0047739E" w:rsidP="0047739E">
      <w:pPr>
        <w:pStyle w:val="3"/>
        <w:rPr>
          <w:rFonts w:eastAsia="Times New Roman"/>
          <w:lang w:eastAsia="en-GB"/>
        </w:rPr>
      </w:pPr>
      <w:bookmarkStart w:id="94" w:name="_Toc101250003"/>
      <w:r>
        <w:t>6.2.3</w:t>
      </w:r>
      <w:r>
        <w:tab/>
        <w:t>Procedures</w:t>
      </w:r>
      <w:bookmarkEnd w:id="94"/>
    </w:p>
    <w:p w:rsidR="0047739E" w:rsidRDefault="0047739E" w:rsidP="0047739E">
      <w:pPr>
        <w:pStyle w:val="EditorsNote"/>
      </w:pPr>
      <w:del w:id="95" w:author="Huawei-Z" w:date="2022-04-24T14:58:00Z">
        <w:r w:rsidDel="007A0DC2">
          <w:delText>Editor's note:</w:delText>
        </w:r>
        <w:r w:rsidDel="007A0DC2">
          <w:tab/>
          <w:delText>This clause describes high-level procedures and information flows for the solution.</w:delText>
        </w:r>
      </w:del>
    </w:p>
    <w:p w:rsidR="007A0DC2" w:rsidRPr="0005148D" w:rsidRDefault="007A0DC2" w:rsidP="007A0DC2">
      <w:pPr>
        <w:pStyle w:val="TH"/>
        <w:rPr>
          <w:ins w:id="96" w:author="Huawei-Z" w:date="2022-04-24T14:58:00Z"/>
        </w:rPr>
      </w:pPr>
      <w:ins w:id="97" w:author="Huawei-Z" w:date="2022-04-24T14:58:00Z">
        <w:r w:rsidRPr="0005148D">
          <w:object w:dxaOrig="21856" w:dyaOrig="10111">
            <v:shape id="_x0000_i1027" type="#_x0000_t75" style="width:465.3pt;height:215.45pt" o:ole="">
              <v:imagedata r:id="rId17" o:title=""/>
            </v:shape>
            <o:OLEObject Type="Embed" ProgID="Visio.Drawing.11" ShapeID="_x0000_i1027" DrawAspect="Content" ObjectID="_1713361703" r:id="rId18"/>
          </w:object>
        </w:r>
      </w:ins>
    </w:p>
    <w:p w:rsidR="007A0DC2" w:rsidRPr="00F05371" w:rsidRDefault="007A0DC2" w:rsidP="007A0DC2">
      <w:pPr>
        <w:pStyle w:val="TF"/>
        <w:rPr>
          <w:ins w:id="98" w:author="Huawei-Z" w:date="2022-04-24T14:58:00Z"/>
          <w:color w:val="auto"/>
          <w:lang w:eastAsia="en-US"/>
        </w:rPr>
      </w:pPr>
      <w:ins w:id="99" w:author="Huawei-Z" w:date="2022-04-24T14:58:00Z">
        <w:r w:rsidRPr="00F05371">
          <w:t>Figure 6.2.</w:t>
        </w:r>
        <w:r>
          <w:t>3</w:t>
        </w:r>
        <w:r w:rsidRPr="00F05371">
          <w:t xml:space="preserve">-1: </w:t>
        </w:r>
        <w:r>
          <w:t xml:space="preserve">Procedure </w:t>
        </w:r>
        <w:r w:rsidRPr="00F05371">
          <w:t>to support connection management for a group</w:t>
        </w:r>
      </w:ins>
    </w:p>
    <w:p w:rsidR="007A0DC2" w:rsidRDefault="007A0DC2" w:rsidP="007A0DC2">
      <w:pPr>
        <w:pStyle w:val="B1"/>
        <w:rPr>
          <w:ins w:id="100" w:author="Huawei-Z" w:date="2022-04-24T14:58:00Z"/>
          <w:color w:val="auto"/>
          <w:lang w:eastAsia="en-GB"/>
        </w:rPr>
      </w:pPr>
      <w:ins w:id="101" w:author="Huawei-Z" w:date="2022-04-24T14:58:00Z">
        <w:r>
          <w:t>1.</w:t>
        </w:r>
        <w:r>
          <w:tab/>
          <w:t>The AF provides</w:t>
        </w:r>
        <w:r w:rsidRPr="00F05371">
          <w:t xml:space="preserve"> information targeting to a group</w:t>
        </w:r>
        <w:r w:rsidRPr="000A7F82">
          <w:t xml:space="preserve"> </w:t>
        </w:r>
        <w:r w:rsidRPr="00F05371">
          <w:t>to influence the user plane connection of each group member’s PDU Session for packet transmission within 5GC</w:t>
        </w:r>
        <w:r>
          <w:t>.</w:t>
        </w:r>
      </w:ins>
    </w:p>
    <w:p w:rsidR="007A0DC2" w:rsidRDefault="007A0DC2" w:rsidP="007A0DC2">
      <w:pPr>
        <w:pStyle w:val="B1"/>
        <w:rPr>
          <w:ins w:id="102" w:author="Huawei-Z" w:date="2022-04-24T14:58:00Z"/>
        </w:rPr>
      </w:pPr>
      <w:ins w:id="103" w:author="Huawei-Z" w:date="2022-04-24T14:58:00Z">
        <w:r>
          <w:tab/>
          <w:t xml:space="preserve">The </w:t>
        </w:r>
        <w:r w:rsidRPr="00F05371">
          <w:t>information targeting to a group</w:t>
        </w:r>
        <w:r>
          <w:t xml:space="preserve"> contains the Group ID, Flow Description, </w:t>
        </w:r>
        <w:r w:rsidRPr="00F05371">
          <w:t xml:space="preserve">traffic characteristics to </w:t>
        </w:r>
        <w:proofErr w:type="gramStart"/>
        <w:r w:rsidRPr="00F05371">
          <w:t>be configured</w:t>
        </w:r>
        <w:proofErr w:type="gramEnd"/>
        <w:r>
          <w:t>,</w:t>
        </w:r>
        <w:r w:rsidRPr="00F05371">
          <w:t xml:space="preserve"> and performance characteristics to be measured</w:t>
        </w:r>
        <w:r>
          <w:t>.</w:t>
        </w:r>
      </w:ins>
    </w:p>
    <w:p w:rsidR="007A0DC2" w:rsidRDefault="007A0DC2" w:rsidP="007A0DC2">
      <w:pPr>
        <w:pStyle w:val="B1"/>
        <w:rPr>
          <w:ins w:id="104" w:author="Huawei-Z" w:date="2022-04-24T14:58:00Z"/>
        </w:rPr>
      </w:pPr>
      <w:ins w:id="105" w:author="Huawei-Z" w:date="2022-04-24T14:58:00Z">
        <w:r>
          <w:t>2a.</w:t>
        </w:r>
        <w:r>
          <w:tab/>
          <w:t xml:space="preserve">The NEF stores the </w:t>
        </w:r>
        <w:r w:rsidRPr="00F05371">
          <w:rPr>
            <w:lang w:val="en-US"/>
          </w:rPr>
          <w:t>information</w:t>
        </w:r>
        <w:r w:rsidRPr="00F05371">
          <w:t xml:space="preserve"> targeting to a group as part of the group subscription data</w:t>
        </w:r>
        <w:r>
          <w:t xml:space="preserve"> in UDM/UDR via invoking</w:t>
        </w:r>
        <w:r w:rsidRPr="00251FC1">
          <w:rPr>
            <w:lang w:eastAsia="zh-CN"/>
          </w:rPr>
          <w:t xml:space="preserve"> </w:t>
        </w:r>
        <w:r>
          <w:rPr>
            <w:lang w:eastAsia="zh-CN"/>
          </w:rPr>
          <w:t>Nudm_SDM service</w:t>
        </w:r>
        <w:r>
          <w:t xml:space="preserve">. The TSCTSF can retrieve the group subscription data from UDM/UDR during PDU Session establishment procedure or </w:t>
        </w:r>
        <w:proofErr w:type="gramStart"/>
        <w:r>
          <w:t>be notified</w:t>
        </w:r>
        <w:proofErr w:type="gramEnd"/>
        <w:r>
          <w:t xml:space="preserve"> about the changes on group subscription data by UDM/UDR if the TSCTSF subscribes to changes about the group subscription data.</w:t>
        </w:r>
      </w:ins>
    </w:p>
    <w:p w:rsidR="007A0DC2" w:rsidRDefault="007A0DC2" w:rsidP="007A0DC2">
      <w:pPr>
        <w:pStyle w:val="B1"/>
        <w:rPr>
          <w:ins w:id="106" w:author="Huawei-Z" w:date="2022-04-24T14:58:00Z"/>
        </w:rPr>
      </w:pPr>
      <w:ins w:id="107" w:author="Huawei-Z" w:date="2022-04-24T14:58:00Z">
        <w:r>
          <w:tab/>
          <w:t>The TSCTSF maps the</w:t>
        </w:r>
        <w:r w:rsidRPr="00251FC1">
          <w:rPr>
            <w:lang w:val="en-US"/>
          </w:rPr>
          <w:t xml:space="preserve"> </w:t>
        </w:r>
        <w:r w:rsidRPr="00F05371">
          <w:rPr>
            <w:lang w:val="en-US"/>
          </w:rPr>
          <w:t>information</w:t>
        </w:r>
        <w:r w:rsidRPr="00F05371">
          <w:t xml:space="preserve"> targeting to a group</w:t>
        </w:r>
        <w:r>
          <w:t xml:space="preserve"> to information targeting to each group member using the group membership information.</w:t>
        </w:r>
      </w:ins>
    </w:p>
    <w:p w:rsidR="007A0DC2" w:rsidRDefault="007A0DC2" w:rsidP="007A0DC2">
      <w:pPr>
        <w:pStyle w:val="B1"/>
        <w:rPr>
          <w:ins w:id="108" w:author="Huawei-Z" w:date="2022-04-24T14:58:00Z"/>
        </w:rPr>
      </w:pPr>
      <w:ins w:id="109" w:author="Huawei-Z" w:date="2022-04-24T14:58:00Z">
        <w:r>
          <w:t>2b.</w:t>
        </w:r>
        <w:r>
          <w:tab/>
        </w:r>
        <w:proofErr w:type="gramStart"/>
        <w:r>
          <w:t>Alternatively</w:t>
        </w:r>
        <w:proofErr w:type="gramEnd"/>
        <w:r>
          <w:t>, the NEF obtains group subscription information from UDM/UDR using Group ID, the NEF maps the</w:t>
        </w:r>
        <w:r w:rsidRPr="00251FC1">
          <w:rPr>
            <w:lang w:val="en-US"/>
          </w:rPr>
          <w:t xml:space="preserve"> </w:t>
        </w:r>
        <w:r w:rsidRPr="00F05371">
          <w:rPr>
            <w:lang w:val="en-US"/>
          </w:rPr>
          <w:t>information</w:t>
        </w:r>
        <w:r w:rsidRPr="00F05371">
          <w:t xml:space="preserve"> targeting to a group</w:t>
        </w:r>
        <w:r>
          <w:t xml:space="preserve"> to information targeting to each group member using the group membership information. Then NEF transfers the information targeting to each group member to TSCTSF via </w:t>
        </w:r>
        <w:proofErr w:type="spellStart"/>
        <w:r w:rsidRPr="003A0B8E">
          <w:t>Ntsctsf_QoSandTSCAssistance</w:t>
        </w:r>
        <w:proofErr w:type="spellEnd"/>
        <w:r>
          <w:t xml:space="preserve"> service.</w:t>
        </w:r>
      </w:ins>
    </w:p>
    <w:p w:rsidR="007A0DC2" w:rsidRDefault="007A0DC2" w:rsidP="007A0DC2">
      <w:pPr>
        <w:pStyle w:val="B1"/>
        <w:rPr>
          <w:ins w:id="110" w:author="Huawei-Z" w:date="2022-04-24T14:58:00Z"/>
        </w:rPr>
      </w:pPr>
      <w:ins w:id="111" w:author="Huawei-Z" w:date="2022-04-24T14:58:00Z">
        <w:r>
          <w:t>3.</w:t>
        </w:r>
        <w:r>
          <w:tab/>
          <w:t xml:space="preserve">The TSCTSF invokes the </w:t>
        </w:r>
        <w:proofErr w:type="spellStart"/>
        <w:r w:rsidRPr="003A0B8E">
          <w:t>Npcf_PolicyAuthorization</w:t>
        </w:r>
        <w:proofErr w:type="spellEnd"/>
        <w:r w:rsidRPr="003A0B8E">
          <w:t xml:space="preserve"> service</w:t>
        </w:r>
        <w:r>
          <w:t xml:space="preserve"> to transfer the </w:t>
        </w:r>
        <w:r w:rsidRPr="00F05371">
          <w:t xml:space="preserve">traffic characteristics to </w:t>
        </w:r>
        <w:proofErr w:type="gramStart"/>
        <w:r w:rsidRPr="00F05371">
          <w:t>be configured</w:t>
        </w:r>
        <w:proofErr w:type="gramEnd"/>
        <w:r w:rsidRPr="00F05371">
          <w:t xml:space="preserve"> and performance characteristics to be measured</w:t>
        </w:r>
        <w:r>
          <w:t xml:space="preserve"> to PCF.</w:t>
        </w:r>
      </w:ins>
    </w:p>
    <w:p w:rsidR="007A0DC2" w:rsidRDefault="007A0DC2" w:rsidP="007A0DC2">
      <w:pPr>
        <w:pStyle w:val="B1"/>
        <w:rPr>
          <w:ins w:id="112" w:author="Huawei-Z" w:date="2022-04-24T14:58:00Z"/>
        </w:rPr>
      </w:pPr>
      <w:ins w:id="113" w:author="Huawei-Z" w:date="2022-04-24T14:58:00Z">
        <w:r>
          <w:tab/>
          <w:t>The TSCTSF can process the</w:t>
        </w:r>
        <w:r w:rsidRPr="00E0174A">
          <w:t xml:space="preserve"> </w:t>
        </w:r>
        <w:r w:rsidRPr="00F05371">
          <w:t xml:space="preserve">traffic characteristics to </w:t>
        </w:r>
        <w:proofErr w:type="gramStart"/>
        <w:r w:rsidRPr="00F05371">
          <w:t>be configured</w:t>
        </w:r>
        <w:proofErr w:type="gramEnd"/>
        <w:r w:rsidRPr="00F05371">
          <w:t xml:space="preserve"> and performance characteristics to be measured</w:t>
        </w:r>
        <w:r>
          <w:t xml:space="preserve"> as described in clause 6.2.2.</w:t>
        </w:r>
      </w:ins>
    </w:p>
    <w:p w:rsidR="007A0DC2" w:rsidRDefault="007A0DC2" w:rsidP="007A0DC2">
      <w:pPr>
        <w:pStyle w:val="B1"/>
        <w:rPr>
          <w:ins w:id="114" w:author="Huawei-Z" w:date="2022-04-24T14:58:00Z"/>
        </w:rPr>
      </w:pPr>
      <w:ins w:id="115" w:author="Huawei-Z" w:date="2022-04-24T14:58:00Z">
        <w:r>
          <w:t>4.</w:t>
        </w:r>
        <w:r>
          <w:tab/>
          <w:t xml:space="preserve">PCF updates the PCC rules and send the PCC rules to SMF via </w:t>
        </w:r>
        <w:proofErr w:type="spellStart"/>
        <w:r w:rsidRPr="005D722F">
          <w:t>Npcf_SMPolicyControl</w:t>
        </w:r>
        <w:proofErr w:type="spellEnd"/>
        <w:r w:rsidRPr="005D722F">
          <w:t xml:space="preserve"> service</w:t>
        </w:r>
        <w:r>
          <w:t>.</w:t>
        </w:r>
      </w:ins>
    </w:p>
    <w:p w:rsidR="007A0DC2" w:rsidRDefault="007A0DC2" w:rsidP="007A0DC2">
      <w:pPr>
        <w:pStyle w:val="B1"/>
        <w:rPr>
          <w:ins w:id="116" w:author="Huawei-Z" w:date="2022-04-24T14:58:00Z"/>
        </w:rPr>
      </w:pPr>
      <w:ins w:id="117" w:author="Huawei-Z" w:date="2022-04-24T14:58:00Z">
        <w:r>
          <w:tab/>
          <w:t xml:space="preserve">The PCF can deduct the PCC rules (e.g. 5QI, PDB, GFBR, MFBR, MDBV, PER, TSCAC, target </w:t>
        </w:r>
        <w:r w:rsidRPr="00F05371">
          <w:t>PDU Session Type</w:t>
        </w:r>
        <w:r>
          <w:t xml:space="preserve">, </w:t>
        </w:r>
        <w:r w:rsidRPr="00F05371">
          <w:t>QoS Monitoring for URLLC</w:t>
        </w:r>
        <w:r>
          <w:t>, QNC for PBD, QNC for PER, QNC for GBR) using</w:t>
        </w:r>
        <w:r w:rsidRPr="00E0174A">
          <w:t xml:space="preserve"> </w:t>
        </w:r>
        <w:r w:rsidRPr="00F05371">
          <w:t>traffic characteristics to be configured and performance characteristics to be measured</w:t>
        </w:r>
        <w:r>
          <w:t xml:space="preserve"> received from TSCTSF.</w:t>
        </w:r>
      </w:ins>
    </w:p>
    <w:p w:rsidR="007A0DC2" w:rsidRDefault="007A0DC2" w:rsidP="007A0DC2">
      <w:pPr>
        <w:pStyle w:val="B1"/>
        <w:rPr>
          <w:ins w:id="118" w:author="Huawei-Z" w:date="2022-04-24T14:58:00Z"/>
        </w:rPr>
      </w:pPr>
      <w:ins w:id="119" w:author="Huawei-Z" w:date="2022-04-24T14:58:00Z">
        <w:r>
          <w:lastRenderedPageBreak/>
          <w:t>5.</w:t>
        </w:r>
        <w:r>
          <w:tab/>
          <w:t xml:space="preserve">The SMF initiates the PDU Session Modification procedure to create/update QoS Flows. If the </w:t>
        </w:r>
        <w:r w:rsidRPr="00F05371">
          <w:t>PDU Session Type</w:t>
        </w:r>
        <w:r>
          <w:t xml:space="preserve"> needs to </w:t>
        </w:r>
        <w:proofErr w:type="gramStart"/>
        <w:r>
          <w:t>be changed</w:t>
        </w:r>
        <w:proofErr w:type="gramEnd"/>
        <w:r>
          <w:t xml:space="preserve">, then </w:t>
        </w:r>
        <w:r w:rsidRPr="00F05371">
          <w:t>sends PDU Session Release COMMAND to UE indicating that re-establishment of the PDU Session is required</w:t>
        </w:r>
        <w:r>
          <w:t>.</w:t>
        </w:r>
      </w:ins>
    </w:p>
    <w:p w:rsidR="007A0DC2" w:rsidRDefault="007A0DC2" w:rsidP="007A0DC2">
      <w:pPr>
        <w:pStyle w:val="B1"/>
        <w:rPr>
          <w:ins w:id="120" w:author="Huawei-Z" w:date="2022-04-24T14:58:00Z"/>
        </w:rPr>
      </w:pPr>
      <w:ins w:id="121" w:author="Huawei-Z" w:date="2022-04-24T14:58:00Z">
        <w:r>
          <w:t>6.</w:t>
        </w:r>
        <w:r>
          <w:tab/>
          <w:t>The SMF can</w:t>
        </w:r>
        <w:r w:rsidRPr="00F01A84">
          <w:t xml:space="preserve"> receive the QNC </w:t>
        </w:r>
        <w:r>
          <w:t xml:space="preserve">notification (e.g. </w:t>
        </w:r>
        <w:r w:rsidRPr="00F05371">
          <w:t>"</w:t>
        </w:r>
        <w:r w:rsidRPr="00F05371">
          <w:rPr>
            <w:lang w:eastAsia="zh-CN"/>
          </w:rPr>
          <w:t>PDB</w:t>
        </w:r>
        <w:r w:rsidRPr="00F05371">
          <w:t xml:space="preserve"> can no longer be guaranteed"</w:t>
        </w:r>
        <w:r>
          <w:t xml:space="preserve">, </w:t>
        </w:r>
        <w:r w:rsidRPr="00F05371">
          <w:t>measured PDB</w:t>
        </w:r>
        <w:r>
          <w:t>)</w:t>
        </w:r>
        <w:r w:rsidRPr="00F01A84">
          <w:t xml:space="preserve"> </w:t>
        </w:r>
        <w:r>
          <w:t>or</w:t>
        </w:r>
        <w:r w:rsidRPr="00F01A84">
          <w:t xml:space="preserve"> </w:t>
        </w:r>
        <w:r>
          <w:t xml:space="preserve">notification for </w:t>
        </w:r>
        <w:r w:rsidRPr="00F01A84">
          <w:t>QoS Monitoring for URLLC</w:t>
        </w:r>
        <w:r>
          <w:t xml:space="preserve"> if corresponding QNC or </w:t>
        </w:r>
        <w:r w:rsidRPr="00F01A84">
          <w:t>QoS Monitoring for URLLC</w:t>
        </w:r>
        <w:r>
          <w:t xml:space="preserve"> </w:t>
        </w:r>
        <w:proofErr w:type="gramStart"/>
        <w:r>
          <w:t>is requested</w:t>
        </w:r>
        <w:proofErr w:type="gramEnd"/>
        <w:r>
          <w:t>.</w:t>
        </w:r>
      </w:ins>
    </w:p>
    <w:p w:rsidR="007A0DC2" w:rsidRDefault="007A0DC2" w:rsidP="007A0DC2">
      <w:pPr>
        <w:pStyle w:val="B1"/>
        <w:rPr>
          <w:ins w:id="122" w:author="Huawei-Z" w:date="2022-04-24T14:58:00Z"/>
        </w:rPr>
      </w:pPr>
      <w:ins w:id="123" w:author="Huawei-Z" w:date="2022-04-24T14:58:00Z">
        <w:r>
          <w:t>7.</w:t>
        </w:r>
        <w:r>
          <w:tab/>
          <w:t xml:space="preserve">The SMF sends such notifications in step 6 to the PCF via </w:t>
        </w:r>
        <w:proofErr w:type="spellStart"/>
        <w:r w:rsidRPr="00F01A84">
          <w:t>Npcf_SMPolicyControl</w:t>
        </w:r>
        <w:proofErr w:type="spellEnd"/>
        <w:r w:rsidRPr="00F01A84">
          <w:t xml:space="preserve"> service</w:t>
        </w:r>
        <w:r>
          <w:t>.</w:t>
        </w:r>
      </w:ins>
    </w:p>
    <w:p w:rsidR="007A0DC2" w:rsidRDefault="007A0DC2" w:rsidP="007A0DC2">
      <w:pPr>
        <w:pStyle w:val="B1"/>
        <w:rPr>
          <w:ins w:id="124" w:author="Huawei-Z" w:date="2022-04-24T14:58:00Z"/>
        </w:rPr>
      </w:pPr>
      <w:ins w:id="125" w:author="Huawei-Z" w:date="2022-04-24T14:58:00Z">
        <w:r>
          <w:t>8.</w:t>
        </w:r>
        <w:r>
          <w:tab/>
          <w:t xml:space="preserve">The PCF sends such notifications in step 7 to the TSCTSF via </w:t>
        </w:r>
        <w:proofErr w:type="spellStart"/>
        <w:r w:rsidRPr="00F01A84">
          <w:t>Npcf_PolicyAuthorization</w:t>
        </w:r>
        <w:proofErr w:type="spellEnd"/>
        <w:r w:rsidRPr="00F01A84">
          <w:t xml:space="preserve"> service</w:t>
        </w:r>
        <w:r>
          <w:t>.</w:t>
        </w:r>
      </w:ins>
    </w:p>
    <w:p w:rsidR="007A0DC2" w:rsidRDefault="007A0DC2" w:rsidP="007A0DC2">
      <w:pPr>
        <w:pStyle w:val="B1"/>
        <w:rPr>
          <w:ins w:id="126" w:author="Huawei-Z" w:date="2022-04-24T14:58:00Z"/>
        </w:rPr>
      </w:pPr>
      <w:ins w:id="127" w:author="Huawei-Z" w:date="2022-04-24T14:58:00Z">
        <w:r>
          <w:t>9.</w:t>
        </w:r>
        <w:r>
          <w:tab/>
          <w:t xml:space="preserve">The TSCTSF sends such notifications in step 8 to the NEF via </w:t>
        </w:r>
        <w:proofErr w:type="spellStart"/>
        <w:r w:rsidRPr="00333100">
          <w:t>Ntsctsf_QoSandTSCAssistance</w:t>
        </w:r>
        <w:proofErr w:type="spellEnd"/>
        <w:r w:rsidRPr="00333100">
          <w:t xml:space="preserve"> service</w:t>
        </w:r>
        <w:r>
          <w:t xml:space="preserve">. If the </w:t>
        </w:r>
        <w:r w:rsidRPr="00F05371">
          <w:t>information targeting to a group</w:t>
        </w:r>
        <w:r>
          <w:t xml:space="preserve"> is for user plan connection between two UEs and TSCTSF performs division, the TSCTSF can react to the notifications as described in clause 6.2.2 before sending those notification to NEF.</w:t>
        </w:r>
      </w:ins>
    </w:p>
    <w:p w:rsidR="007A0DC2" w:rsidRDefault="007A0DC2" w:rsidP="007A0DC2">
      <w:pPr>
        <w:pStyle w:val="B1"/>
        <w:rPr>
          <w:ins w:id="128" w:author="Huawei-Z" w:date="2022-04-24T14:58:00Z"/>
        </w:rPr>
      </w:pPr>
      <w:ins w:id="129" w:author="Huawei-Z" w:date="2022-04-24T14:58:00Z">
        <w:r>
          <w:t>10.</w:t>
        </w:r>
        <w:r>
          <w:tab/>
          <w:t>The NEF sends such notifications in step 9 to the AF via NEF</w:t>
        </w:r>
        <w:r w:rsidRPr="00F01A84">
          <w:t xml:space="preserve"> service</w:t>
        </w:r>
        <w:r>
          <w:t>.</w:t>
        </w:r>
      </w:ins>
    </w:p>
    <w:p w:rsidR="0047739E" w:rsidRPr="007A0DC2" w:rsidRDefault="0047739E" w:rsidP="0047739E"/>
    <w:p w:rsidR="0047739E" w:rsidRDefault="0047739E" w:rsidP="0047739E">
      <w:pPr>
        <w:pStyle w:val="3"/>
      </w:pPr>
      <w:bookmarkStart w:id="130" w:name="_Toc101250004"/>
      <w:r>
        <w:t>6.2.4</w:t>
      </w:r>
      <w:r>
        <w:tab/>
        <w:t>Impacts on existing entities and interfaces</w:t>
      </w:r>
      <w:bookmarkEnd w:id="130"/>
    </w:p>
    <w:p w:rsidR="0047739E" w:rsidDel="007A0DC2" w:rsidRDefault="0047739E" w:rsidP="0047739E">
      <w:pPr>
        <w:pStyle w:val="EditorsNote"/>
        <w:rPr>
          <w:del w:id="131" w:author="Huawei-Z" w:date="2022-04-24T14:58:00Z"/>
        </w:rPr>
      </w:pPr>
      <w:del w:id="132" w:author="Huawei-Z" w:date="2022-04-24T14:58:00Z">
        <w:r w:rsidDel="007A0DC2">
          <w:delText>Editor's note:</w:delText>
        </w:r>
        <w:r w:rsidDel="007A0DC2">
          <w:tab/>
          <w:delText>This clause lists impacts to existing entities and interfaces.</w:delText>
        </w:r>
      </w:del>
    </w:p>
    <w:p w:rsidR="0047739E" w:rsidRDefault="0047739E" w:rsidP="0047739E">
      <w:r>
        <w:t>AF: provide the transfer interval, data volume per cycle time, the average and peak data rates, the maximum end-to-end latency, the service bit rate, Requested packet error rate, temporal invalidity condition (start-time, end-time), target PDU Type in AF request.</w:t>
      </w:r>
      <w:ins w:id="133" w:author="Huawei-Z" w:date="2022-04-24T14:58:00Z">
        <w:r w:rsidR="007A0DC2" w:rsidRPr="007A0DC2">
          <w:t xml:space="preserve"> </w:t>
        </w:r>
        <w:r w:rsidR="007A0DC2">
          <w:t>AF can support division of end-to-end latency for UE-UE traffic.</w:t>
        </w:r>
        <w:r w:rsidR="007A0DC2" w:rsidRPr="00357916">
          <w:t xml:space="preserve"> </w:t>
        </w:r>
        <w:r w:rsidR="007A0DC2">
          <w:t>AF can manipulate the priority of the requested PDU Session Type in 5G VN group data to influence the setting with precedence value at PCF when generating URSP rules.</w:t>
        </w:r>
      </w:ins>
    </w:p>
    <w:p w:rsidR="0047739E" w:rsidRDefault="0047739E" w:rsidP="0047739E">
      <w:r>
        <w:t>NEF: query UDR with the group ID to retrieve the group subscription data, and then transform the information target to a group to information for each UE group member.</w:t>
      </w:r>
    </w:p>
    <w:p w:rsidR="0047739E" w:rsidRDefault="0047739E" w:rsidP="0047739E">
      <w:r>
        <w:t>TSCTSF: map the transfer interval to periodicity, map the data volume per cycle time to Maximum Burst Size, map the average and peak data rates to Requested Guaranteed Bitrate and Requested Maximum Bitrate, map the maximum end-to-end latency to Requested 5GS Delay, map the service bit rate to Requested Guaranteed Bitrate, and manage the temporal invalidity condition (start-time, end-time).</w:t>
      </w:r>
      <w:ins w:id="134" w:author="Huawei-Z" w:date="2022-04-24T14:58:00Z">
        <w:r w:rsidR="007A0DC2" w:rsidRPr="007A0DC2">
          <w:t xml:space="preserve"> </w:t>
        </w:r>
        <w:r w:rsidR="007A0DC2">
          <w:t>It may support division of end-to-end latency for UE-UE traffic.</w:t>
        </w:r>
      </w:ins>
    </w:p>
    <w:p w:rsidR="0047739E" w:rsidRDefault="0047739E" w:rsidP="0047739E">
      <w:r>
        <w:t>SMF: authorizes the AF request to change PDU Type for the PDU Sessions of UE group member for a group. The SMF sends PDU Session Release COMMAND to UE indicating that re-establishment of the PDU Session is required.</w:t>
      </w:r>
    </w:p>
    <w:p w:rsidR="0047739E" w:rsidRDefault="0047739E" w:rsidP="0047739E">
      <w:r>
        <w:t>PCF: triggers QoS Notification Control for Requested 5GS PDB or Requested Guaranteed Bitrate or Requested packet error rate respectively.</w:t>
      </w:r>
      <w:ins w:id="135" w:author="Huawei-Z" w:date="2022-04-24T14:58:00Z">
        <w:r w:rsidR="007A0DC2" w:rsidRPr="00F05371">
          <w:rPr>
            <w:noProof/>
          </w:rPr>
          <w:t xml:space="preserve"> </w:t>
        </w:r>
        <w:r w:rsidR="007A0DC2">
          <w:t>PCF can also support setting precedence value based on priority of the PDU Session Type in 5G VN group data when generating URSP rules.</w:t>
        </w:r>
      </w:ins>
    </w:p>
    <w:p w:rsidR="0047739E" w:rsidRDefault="0047739E" w:rsidP="0047739E">
      <w:proofErr w:type="gramStart"/>
      <w:r>
        <w:t>RAN: When the Requested 5GS PDB or Requested Guaranteed Bitrate or Requested packet error rate is no longer fulfilled , the RAN reports that the "PDB can no longer be guaranteed" along with the measured PDB, or "GBR can no longer be guaranteed" along with the measured bit rate, or "PER can no longer be guaranteed" along with the measured packet error rate.</w:t>
      </w:r>
      <w:proofErr w:type="gramEnd"/>
    </w:p>
    <w:bookmarkEnd w:id="4"/>
    <w:p w:rsidR="00CA089A" w:rsidRPr="00F05371" w:rsidRDefault="00CA089A" w:rsidP="00894F1D">
      <w:pPr>
        <w:rPr>
          <w:lang w:val="en-US" w:eastAsia="en-US"/>
        </w:rPr>
      </w:pPr>
    </w:p>
    <w:p w:rsidR="00CA089A" w:rsidRPr="00F05371"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F05371">
        <w:rPr>
          <w:rFonts w:ascii="Arial" w:hAnsi="Arial" w:cs="Arial"/>
          <w:color w:val="FF0000"/>
          <w:sz w:val="28"/>
          <w:szCs w:val="28"/>
          <w:lang w:val="en-US"/>
        </w:rPr>
        <w:t xml:space="preserve">* * * * </w:t>
      </w:r>
      <w:r w:rsidRPr="00F05371">
        <w:rPr>
          <w:rFonts w:ascii="Arial" w:hAnsi="Arial" w:cs="Arial"/>
          <w:color w:val="FF0000"/>
          <w:sz w:val="28"/>
          <w:szCs w:val="28"/>
          <w:lang w:val="en-US" w:eastAsia="zh-CN"/>
        </w:rPr>
        <w:t>End of</w:t>
      </w:r>
      <w:r w:rsidRPr="00F05371">
        <w:rPr>
          <w:rFonts w:ascii="Arial" w:hAnsi="Arial" w:cs="Arial"/>
          <w:color w:val="FF0000"/>
          <w:sz w:val="28"/>
          <w:szCs w:val="28"/>
          <w:lang w:val="en-US"/>
        </w:rPr>
        <w:t xml:space="preserve"> changes * * * *</w:t>
      </w:r>
      <w:bookmarkEnd w:id="1"/>
    </w:p>
    <w:sectPr w:rsidR="00CA089A" w:rsidRPr="00F05371">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6CFE" w:rsidRDefault="00C46CFE">
      <w:r>
        <w:separator/>
      </w:r>
    </w:p>
    <w:p w:rsidR="00C46CFE" w:rsidRDefault="00C46CFE"/>
  </w:endnote>
  <w:endnote w:type="continuationSeparator" w:id="0">
    <w:p w:rsidR="00C46CFE" w:rsidRDefault="00C46CFE">
      <w:r>
        <w:continuationSeparator/>
      </w:r>
    </w:p>
    <w:p w:rsidR="00C46CFE" w:rsidRDefault="00C46C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B8E" w:rsidRDefault="003A0B8E">
    <w:pPr>
      <w:framePr w:w="646" w:h="244" w:hRule="exact" w:wrap="around" w:vAnchor="text" w:hAnchor="margin" w:y="-5"/>
      <w:rPr>
        <w:rFonts w:ascii="Arial" w:hAnsi="Arial" w:cs="Arial"/>
        <w:b/>
        <w:bCs/>
        <w:i/>
        <w:iCs/>
        <w:sz w:val="18"/>
      </w:rPr>
    </w:pPr>
    <w:r>
      <w:rPr>
        <w:rFonts w:ascii="Arial" w:hAnsi="Arial" w:cs="Arial"/>
        <w:b/>
        <w:bCs/>
        <w:i/>
        <w:iCs/>
        <w:sz w:val="18"/>
      </w:rPr>
      <w:t>3GPP</w:t>
    </w:r>
  </w:p>
  <w:p w:rsidR="003A0B8E" w:rsidRDefault="003A0B8E">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A0B8E" w:rsidRDefault="003A0B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6CFE" w:rsidRDefault="00C46CFE">
      <w:r>
        <w:separator/>
      </w:r>
    </w:p>
    <w:p w:rsidR="00C46CFE" w:rsidRDefault="00C46CFE"/>
  </w:footnote>
  <w:footnote w:type="continuationSeparator" w:id="0">
    <w:p w:rsidR="00C46CFE" w:rsidRDefault="00C46CFE">
      <w:r>
        <w:continuationSeparator/>
      </w:r>
    </w:p>
    <w:p w:rsidR="00C46CFE" w:rsidRDefault="00C46CF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B8E" w:rsidRDefault="003A0B8E"/>
  <w:p w:rsidR="003A0B8E" w:rsidRDefault="003A0B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A0B8E" w:rsidRPr="0091233D" w:rsidRDefault="003A0B8E">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rsidR="003A0B8E" w:rsidRPr="0091233D" w:rsidRDefault="003A0B8E"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15FA7">
      <w:rPr>
        <w:rFonts w:ascii="Arial" w:hAnsi="Arial" w:cs="Arial"/>
        <w:b/>
        <w:bCs/>
        <w:noProof/>
        <w:sz w:val="18"/>
        <w:lang w:val="fr-FR"/>
      </w:rPr>
      <w:t>9</w:t>
    </w:r>
    <w:r>
      <w:rPr>
        <w:rFonts w:ascii="Arial" w:hAnsi="Arial" w:cs="Arial"/>
        <w:b/>
        <w:bCs/>
        <w:sz w:val="18"/>
      </w:rPr>
      <w:fldChar w:fldCharType="end"/>
    </w:r>
  </w:p>
  <w:p w:rsidR="003A0B8E" w:rsidRPr="0091233D" w:rsidRDefault="003A0B8E">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6pt;height:15.6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FA7"/>
    <w:rsid w:val="00016A41"/>
    <w:rsid w:val="000220E9"/>
    <w:rsid w:val="00023565"/>
    <w:rsid w:val="00024628"/>
    <w:rsid w:val="00024798"/>
    <w:rsid w:val="000268FB"/>
    <w:rsid w:val="00027B9C"/>
    <w:rsid w:val="00030280"/>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6F68"/>
    <w:rsid w:val="00047051"/>
    <w:rsid w:val="00047C64"/>
    <w:rsid w:val="00050528"/>
    <w:rsid w:val="00050D23"/>
    <w:rsid w:val="0005148D"/>
    <w:rsid w:val="00052A29"/>
    <w:rsid w:val="000549F0"/>
    <w:rsid w:val="000559CF"/>
    <w:rsid w:val="00056F95"/>
    <w:rsid w:val="0005715C"/>
    <w:rsid w:val="00057AA8"/>
    <w:rsid w:val="00060F24"/>
    <w:rsid w:val="00061913"/>
    <w:rsid w:val="00062F11"/>
    <w:rsid w:val="000631E9"/>
    <w:rsid w:val="00063321"/>
    <w:rsid w:val="00063EF2"/>
    <w:rsid w:val="00064AF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0C3"/>
    <w:rsid w:val="0008116D"/>
    <w:rsid w:val="000830D4"/>
    <w:rsid w:val="00084E41"/>
    <w:rsid w:val="0008565B"/>
    <w:rsid w:val="00085FC7"/>
    <w:rsid w:val="000864E0"/>
    <w:rsid w:val="00086929"/>
    <w:rsid w:val="00090D4D"/>
    <w:rsid w:val="00090F98"/>
    <w:rsid w:val="00091BA0"/>
    <w:rsid w:val="00093796"/>
    <w:rsid w:val="000946ED"/>
    <w:rsid w:val="0009483A"/>
    <w:rsid w:val="00095AD3"/>
    <w:rsid w:val="000965B7"/>
    <w:rsid w:val="000A1CE9"/>
    <w:rsid w:val="000A2B97"/>
    <w:rsid w:val="000A323F"/>
    <w:rsid w:val="000A49D3"/>
    <w:rsid w:val="000A53BA"/>
    <w:rsid w:val="000A5948"/>
    <w:rsid w:val="000A75B1"/>
    <w:rsid w:val="000A7F82"/>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E4F"/>
    <w:rsid w:val="000D40A1"/>
    <w:rsid w:val="000D59E4"/>
    <w:rsid w:val="000D5EAF"/>
    <w:rsid w:val="000D70EA"/>
    <w:rsid w:val="000E44F6"/>
    <w:rsid w:val="000F0450"/>
    <w:rsid w:val="000F06D8"/>
    <w:rsid w:val="000F214B"/>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800"/>
    <w:rsid w:val="00111E3C"/>
    <w:rsid w:val="00112BF1"/>
    <w:rsid w:val="0011387E"/>
    <w:rsid w:val="001142B0"/>
    <w:rsid w:val="001156E9"/>
    <w:rsid w:val="001205BE"/>
    <w:rsid w:val="00120763"/>
    <w:rsid w:val="00120F26"/>
    <w:rsid w:val="0012113A"/>
    <w:rsid w:val="0012199F"/>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704"/>
    <w:rsid w:val="001A69EE"/>
    <w:rsid w:val="001A7072"/>
    <w:rsid w:val="001B0220"/>
    <w:rsid w:val="001B07DF"/>
    <w:rsid w:val="001B0D21"/>
    <w:rsid w:val="001B193C"/>
    <w:rsid w:val="001B1EDD"/>
    <w:rsid w:val="001B2070"/>
    <w:rsid w:val="001B2836"/>
    <w:rsid w:val="001B2CFE"/>
    <w:rsid w:val="001B3759"/>
    <w:rsid w:val="001B3A52"/>
    <w:rsid w:val="001B3D20"/>
    <w:rsid w:val="001B4DFC"/>
    <w:rsid w:val="001B546B"/>
    <w:rsid w:val="001B5EBE"/>
    <w:rsid w:val="001B7516"/>
    <w:rsid w:val="001C0A43"/>
    <w:rsid w:val="001C17E1"/>
    <w:rsid w:val="001C1E41"/>
    <w:rsid w:val="001C4445"/>
    <w:rsid w:val="001C488F"/>
    <w:rsid w:val="001C50F0"/>
    <w:rsid w:val="001C54D5"/>
    <w:rsid w:val="001C6359"/>
    <w:rsid w:val="001C672D"/>
    <w:rsid w:val="001C74D2"/>
    <w:rsid w:val="001C77F4"/>
    <w:rsid w:val="001C7B1F"/>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66F5"/>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11A"/>
    <w:rsid w:val="0024593C"/>
    <w:rsid w:val="002460C3"/>
    <w:rsid w:val="002464B3"/>
    <w:rsid w:val="00246DE7"/>
    <w:rsid w:val="0024781C"/>
    <w:rsid w:val="00247CAC"/>
    <w:rsid w:val="00247D8B"/>
    <w:rsid w:val="00247FFA"/>
    <w:rsid w:val="00250064"/>
    <w:rsid w:val="00251FC1"/>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9D2"/>
    <w:rsid w:val="002943A4"/>
    <w:rsid w:val="00295FEC"/>
    <w:rsid w:val="0029673F"/>
    <w:rsid w:val="002A062F"/>
    <w:rsid w:val="002A309E"/>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4DE9"/>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9E4"/>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0F75"/>
    <w:rsid w:val="00331F83"/>
    <w:rsid w:val="00333038"/>
    <w:rsid w:val="00333100"/>
    <w:rsid w:val="00333387"/>
    <w:rsid w:val="003338BB"/>
    <w:rsid w:val="003349DF"/>
    <w:rsid w:val="00335D2E"/>
    <w:rsid w:val="0034141F"/>
    <w:rsid w:val="00341AF8"/>
    <w:rsid w:val="00343E97"/>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916"/>
    <w:rsid w:val="003607F8"/>
    <w:rsid w:val="00360CF4"/>
    <w:rsid w:val="003619B5"/>
    <w:rsid w:val="00361C57"/>
    <w:rsid w:val="00362928"/>
    <w:rsid w:val="00363BB4"/>
    <w:rsid w:val="00364C69"/>
    <w:rsid w:val="00365501"/>
    <w:rsid w:val="003655BA"/>
    <w:rsid w:val="0036751D"/>
    <w:rsid w:val="00367599"/>
    <w:rsid w:val="0036777B"/>
    <w:rsid w:val="00367B09"/>
    <w:rsid w:val="003709FD"/>
    <w:rsid w:val="003711B4"/>
    <w:rsid w:val="00371C7E"/>
    <w:rsid w:val="00372C13"/>
    <w:rsid w:val="00372FE8"/>
    <w:rsid w:val="00374AF5"/>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B8E"/>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2F46"/>
    <w:rsid w:val="003C52C5"/>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704"/>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07C28"/>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2DB"/>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6C9"/>
    <w:rsid w:val="00464F7D"/>
    <w:rsid w:val="00465AD0"/>
    <w:rsid w:val="00465DB0"/>
    <w:rsid w:val="00466150"/>
    <w:rsid w:val="00467673"/>
    <w:rsid w:val="00470CA4"/>
    <w:rsid w:val="004745FD"/>
    <w:rsid w:val="0047739E"/>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65D4"/>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66E7"/>
    <w:rsid w:val="0055150E"/>
    <w:rsid w:val="00552D00"/>
    <w:rsid w:val="00552EDB"/>
    <w:rsid w:val="0055392F"/>
    <w:rsid w:val="00553C48"/>
    <w:rsid w:val="00554C55"/>
    <w:rsid w:val="00555F6C"/>
    <w:rsid w:val="00556068"/>
    <w:rsid w:val="005568FB"/>
    <w:rsid w:val="00557842"/>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226"/>
    <w:rsid w:val="005C2F29"/>
    <w:rsid w:val="005C5B01"/>
    <w:rsid w:val="005C5C0D"/>
    <w:rsid w:val="005C63A7"/>
    <w:rsid w:val="005C6DF0"/>
    <w:rsid w:val="005C7997"/>
    <w:rsid w:val="005C7D5D"/>
    <w:rsid w:val="005D014E"/>
    <w:rsid w:val="005D1751"/>
    <w:rsid w:val="005D226C"/>
    <w:rsid w:val="005D369B"/>
    <w:rsid w:val="005D48A6"/>
    <w:rsid w:val="005D540A"/>
    <w:rsid w:val="005D6828"/>
    <w:rsid w:val="005D722F"/>
    <w:rsid w:val="005D76D7"/>
    <w:rsid w:val="005D771C"/>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4127"/>
    <w:rsid w:val="00635AB9"/>
    <w:rsid w:val="00637978"/>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903"/>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14C"/>
    <w:rsid w:val="006B134E"/>
    <w:rsid w:val="006B3143"/>
    <w:rsid w:val="006B3A95"/>
    <w:rsid w:val="006B4823"/>
    <w:rsid w:val="006B48E8"/>
    <w:rsid w:val="006B5909"/>
    <w:rsid w:val="006C02F9"/>
    <w:rsid w:val="006C042F"/>
    <w:rsid w:val="006C0A54"/>
    <w:rsid w:val="006C1208"/>
    <w:rsid w:val="006C1BCB"/>
    <w:rsid w:val="006C2781"/>
    <w:rsid w:val="006C3572"/>
    <w:rsid w:val="006C383E"/>
    <w:rsid w:val="006C6C32"/>
    <w:rsid w:val="006C70F0"/>
    <w:rsid w:val="006C7993"/>
    <w:rsid w:val="006D1207"/>
    <w:rsid w:val="006D2AB7"/>
    <w:rsid w:val="006D2EF1"/>
    <w:rsid w:val="006D2EFC"/>
    <w:rsid w:val="006D3AE5"/>
    <w:rsid w:val="006D472F"/>
    <w:rsid w:val="006D5301"/>
    <w:rsid w:val="006D5914"/>
    <w:rsid w:val="006D5D5A"/>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1"/>
    <w:rsid w:val="007009DC"/>
    <w:rsid w:val="00704663"/>
    <w:rsid w:val="00705F89"/>
    <w:rsid w:val="00706881"/>
    <w:rsid w:val="007077AE"/>
    <w:rsid w:val="00711F58"/>
    <w:rsid w:val="00711FE2"/>
    <w:rsid w:val="00713FD9"/>
    <w:rsid w:val="00714EF6"/>
    <w:rsid w:val="007150F0"/>
    <w:rsid w:val="0071544D"/>
    <w:rsid w:val="007165E0"/>
    <w:rsid w:val="00717D60"/>
    <w:rsid w:val="0072002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55A"/>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2EE3"/>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DC2"/>
    <w:rsid w:val="007A0EBA"/>
    <w:rsid w:val="007A0FDF"/>
    <w:rsid w:val="007A1695"/>
    <w:rsid w:val="007A2FDA"/>
    <w:rsid w:val="007A31EE"/>
    <w:rsid w:val="007A3633"/>
    <w:rsid w:val="007A3E80"/>
    <w:rsid w:val="007A42A5"/>
    <w:rsid w:val="007A55E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3D74"/>
    <w:rsid w:val="007D4832"/>
    <w:rsid w:val="007D4A0E"/>
    <w:rsid w:val="007D572B"/>
    <w:rsid w:val="007E00BC"/>
    <w:rsid w:val="007E21DF"/>
    <w:rsid w:val="007E49AA"/>
    <w:rsid w:val="007E4F53"/>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6492"/>
    <w:rsid w:val="008218D6"/>
    <w:rsid w:val="00821AE8"/>
    <w:rsid w:val="008224A6"/>
    <w:rsid w:val="00822C6A"/>
    <w:rsid w:val="00824B5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0C26"/>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A23"/>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23AF"/>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FDF"/>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0F7"/>
    <w:rsid w:val="008E2C98"/>
    <w:rsid w:val="008E3D19"/>
    <w:rsid w:val="008E614A"/>
    <w:rsid w:val="008E6704"/>
    <w:rsid w:val="008E760A"/>
    <w:rsid w:val="008E76A6"/>
    <w:rsid w:val="008F197C"/>
    <w:rsid w:val="008F5DB4"/>
    <w:rsid w:val="008F672C"/>
    <w:rsid w:val="008F6FE3"/>
    <w:rsid w:val="008F7903"/>
    <w:rsid w:val="008F7D6D"/>
    <w:rsid w:val="008F7FB5"/>
    <w:rsid w:val="0090025D"/>
    <w:rsid w:val="00900BEF"/>
    <w:rsid w:val="009014FC"/>
    <w:rsid w:val="009015B4"/>
    <w:rsid w:val="0090490C"/>
    <w:rsid w:val="0090537A"/>
    <w:rsid w:val="009057AA"/>
    <w:rsid w:val="00906534"/>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1579"/>
    <w:rsid w:val="00972044"/>
    <w:rsid w:val="00974C28"/>
    <w:rsid w:val="00975CE0"/>
    <w:rsid w:val="009761CF"/>
    <w:rsid w:val="00976391"/>
    <w:rsid w:val="009772F8"/>
    <w:rsid w:val="009807B3"/>
    <w:rsid w:val="00980867"/>
    <w:rsid w:val="00980ED5"/>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888"/>
    <w:rsid w:val="009D3A4F"/>
    <w:rsid w:val="009D534A"/>
    <w:rsid w:val="009D5459"/>
    <w:rsid w:val="009E051A"/>
    <w:rsid w:val="009E2F6A"/>
    <w:rsid w:val="009E3D4D"/>
    <w:rsid w:val="009E4567"/>
    <w:rsid w:val="009E5AD2"/>
    <w:rsid w:val="009E5E33"/>
    <w:rsid w:val="009E6290"/>
    <w:rsid w:val="009E7F5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95E"/>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771"/>
    <w:rsid w:val="00A74961"/>
    <w:rsid w:val="00A74DEE"/>
    <w:rsid w:val="00A75755"/>
    <w:rsid w:val="00A7619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0B9D"/>
    <w:rsid w:val="00AB3BD1"/>
    <w:rsid w:val="00AB443B"/>
    <w:rsid w:val="00AB4A09"/>
    <w:rsid w:val="00AB4AFA"/>
    <w:rsid w:val="00AB51CF"/>
    <w:rsid w:val="00AB59A9"/>
    <w:rsid w:val="00AB5DB5"/>
    <w:rsid w:val="00AB7E31"/>
    <w:rsid w:val="00AC0322"/>
    <w:rsid w:val="00AC0A18"/>
    <w:rsid w:val="00AC1F32"/>
    <w:rsid w:val="00AC1F7B"/>
    <w:rsid w:val="00AC2CC1"/>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6BB"/>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4B6C"/>
    <w:rsid w:val="00B3593E"/>
    <w:rsid w:val="00B36792"/>
    <w:rsid w:val="00B367F4"/>
    <w:rsid w:val="00B369A9"/>
    <w:rsid w:val="00B36E74"/>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503"/>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D15"/>
    <w:rsid w:val="00BB3C2D"/>
    <w:rsid w:val="00BB51D0"/>
    <w:rsid w:val="00BB5B6F"/>
    <w:rsid w:val="00BB69FE"/>
    <w:rsid w:val="00BC19AC"/>
    <w:rsid w:val="00BC1CE4"/>
    <w:rsid w:val="00BC23D0"/>
    <w:rsid w:val="00BC2519"/>
    <w:rsid w:val="00BC255C"/>
    <w:rsid w:val="00BC2B91"/>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E79"/>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0EB1"/>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CFE"/>
    <w:rsid w:val="00C47B3F"/>
    <w:rsid w:val="00C5085B"/>
    <w:rsid w:val="00C50CE9"/>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0A6"/>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4FCF"/>
    <w:rsid w:val="00C871EF"/>
    <w:rsid w:val="00C87EF3"/>
    <w:rsid w:val="00C910E9"/>
    <w:rsid w:val="00C91B18"/>
    <w:rsid w:val="00C93857"/>
    <w:rsid w:val="00C93C88"/>
    <w:rsid w:val="00C948FD"/>
    <w:rsid w:val="00C96367"/>
    <w:rsid w:val="00C9791E"/>
    <w:rsid w:val="00CA0156"/>
    <w:rsid w:val="00CA089A"/>
    <w:rsid w:val="00CA0B4B"/>
    <w:rsid w:val="00CA1995"/>
    <w:rsid w:val="00CA2FA2"/>
    <w:rsid w:val="00CA5B19"/>
    <w:rsid w:val="00CA6115"/>
    <w:rsid w:val="00CA6A05"/>
    <w:rsid w:val="00CA7003"/>
    <w:rsid w:val="00CA76A1"/>
    <w:rsid w:val="00CB285D"/>
    <w:rsid w:val="00CB4CAC"/>
    <w:rsid w:val="00CB690A"/>
    <w:rsid w:val="00CC14A5"/>
    <w:rsid w:val="00CC2796"/>
    <w:rsid w:val="00CC28B0"/>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11CD"/>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5E7"/>
    <w:rsid w:val="00D27A9C"/>
    <w:rsid w:val="00D3092D"/>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3CBB"/>
    <w:rsid w:val="00D765CA"/>
    <w:rsid w:val="00D80624"/>
    <w:rsid w:val="00D80AF2"/>
    <w:rsid w:val="00D82F56"/>
    <w:rsid w:val="00D83241"/>
    <w:rsid w:val="00D841E6"/>
    <w:rsid w:val="00D84DCF"/>
    <w:rsid w:val="00D85C3D"/>
    <w:rsid w:val="00D87B7A"/>
    <w:rsid w:val="00D901E7"/>
    <w:rsid w:val="00D9022E"/>
    <w:rsid w:val="00D902CA"/>
    <w:rsid w:val="00D91217"/>
    <w:rsid w:val="00D9303A"/>
    <w:rsid w:val="00D93697"/>
    <w:rsid w:val="00D93D2F"/>
    <w:rsid w:val="00D95377"/>
    <w:rsid w:val="00D96E0E"/>
    <w:rsid w:val="00D96FF5"/>
    <w:rsid w:val="00D97F1A"/>
    <w:rsid w:val="00DA29D5"/>
    <w:rsid w:val="00DA2AA6"/>
    <w:rsid w:val="00DA3AEF"/>
    <w:rsid w:val="00DA4963"/>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188"/>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74A"/>
    <w:rsid w:val="00E01BFB"/>
    <w:rsid w:val="00E01E14"/>
    <w:rsid w:val="00E01E30"/>
    <w:rsid w:val="00E04CEE"/>
    <w:rsid w:val="00E04DF6"/>
    <w:rsid w:val="00E05D7F"/>
    <w:rsid w:val="00E0661E"/>
    <w:rsid w:val="00E06CF7"/>
    <w:rsid w:val="00E0753B"/>
    <w:rsid w:val="00E0784B"/>
    <w:rsid w:val="00E07AAF"/>
    <w:rsid w:val="00E07F98"/>
    <w:rsid w:val="00E10CF7"/>
    <w:rsid w:val="00E13BF6"/>
    <w:rsid w:val="00E14809"/>
    <w:rsid w:val="00E15529"/>
    <w:rsid w:val="00E15C61"/>
    <w:rsid w:val="00E16F6D"/>
    <w:rsid w:val="00E2054A"/>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A43"/>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A84"/>
    <w:rsid w:val="00F02431"/>
    <w:rsid w:val="00F02727"/>
    <w:rsid w:val="00F03889"/>
    <w:rsid w:val="00F05371"/>
    <w:rsid w:val="00F0628A"/>
    <w:rsid w:val="00F0699E"/>
    <w:rsid w:val="00F07A65"/>
    <w:rsid w:val="00F1002C"/>
    <w:rsid w:val="00F117CA"/>
    <w:rsid w:val="00F11B99"/>
    <w:rsid w:val="00F12167"/>
    <w:rsid w:val="00F1387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2F22"/>
    <w:rsid w:val="00F43148"/>
    <w:rsid w:val="00F43588"/>
    <w:rsid w:val="00F44AF0"/>
    <w:rsid w:val="00F45049"/>
    <w:rsid w:val="00F45EB4"/>
    <w:rsid w:val="00F46295"/>
    <w:rsid w:val="00F4677B"/>
    <w:rsid w:val="00F47CC0"/>
    <w:rsid w:val="00F51F96"/>
    <w:rsid w:val="00F53417"/>
    <w:rsid w:val="00F549D1"/>
    <w:rsid w:val="00F54B05"/>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827"/>
    <w:rsid w:val="00F80E63"/>
    <w:rsid w:val="00F8116D"/>
    <w:rsid w:val="00F81180"/>
    <w:rsid w:val="00F8163B"/>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2A4B"/>
    <w:rsid w:val="00FE367E"/>
    <w:rsid w:val="00FE60EB"/>
    <w:rsid w:val="00FE670B"/>
    <w:rsid w:val="00FE7296"/>
    <w:rsid w:val="00FE7DEA"/>
    <w:rsid w:val="00FF0203"/>
    <w:rsid w:val="00FF1A27"/>
    <w:rsid w:val="00FF1B8B"/>
    <w:rsid w:val="00FF36C5"/>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2985312">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86504254">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2758744">
      <w:bodyDiv w:val="1"/>
      <w:marLeft w:val="0"/>
      <w:marRight w:val="0"/>
      <w:marTop w:val="0"/>
      <w:marBottom w:val="0"/>
      <w:divBdr>
        <w:top w:val="none" w:sz="0" w:space="0" w:color="auto"/>
        <w:left w:val="none" w:sz="0" w:space="0" w:color="auto"/>
        <w:bottom w:val="none" w:sz="0" w:space="0" w:color="auto"/>
        <w:right w:val="none" w:sz="0" w:space="0" w:color="auto"/>
      </w:divBdr>
    </w:div>
    <w:div w:id="90938899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36131534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__22.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1.vsdx"/><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E812463-4F68-425C-9840-43A48BDF7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648</TotalTime>
  <Pages>9</Pages>
  <Words>4770</Words>
  <Characters>27193</Characters>
  <Application>Microsoft Office Word</Application>
  <DocSecurity>0</DocSecurity>
  <Lines>226</Lines>
  <Paragraphs>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31900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Huawei_X</cp:lastModifiedBy>
  <cp:revision>126</cp:revision>
  <cp:lastPrinted>2018-08-13T16:59:00Z</cp:lastPrinted>
  <dcterms:created xsi:type="dcterms:W3CDTF">2020-03-09T10:10:00Z</dcterms:created>
  <dcterms:modified xsi:type="dcterms:W3CDTF">2022-05-06T09:02:00Z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(3)j3HcXpEI5fD0A7E7Mrx7Y7wWi0oPtvktlQX0oli49wdP1RfD2yW/I5V4JW6BPJx3noCwuQre
VTp0CoY3PspxZX36V9YEnkfq/kKyxLgjgwQBQOkfacUneqrS5YAEm6kZZ+uuteuRwIarqK4U
wpR63/OOPJzAayrzHBF55K8U81QcL7HEuG5KkJ4ydJj4FlXlTsUlEwLRsHoWcN7pce8rLbXs
mtB5Fmpnes55YbfLct</vt:lpwstr>
  </property>
  <property fmtid="{D5CDD505-2E9C-101B-9397-08002B2CF9AE}" pid="9" name="_2015_ms_pID_7253431">
    <vt:lpwstr>yrJPqr2OX5FfKOy57OPHdvJigSWFp7v4f8r+ejQCIO816gQ7vxDWXQ
CNvXLhIcUAxqv87qIJARRYA0D5/NfEctin/5i/QeEuAvhzmBwwPmiwEqQSD0AMcW6htPeTif
FfjA2a51pL2axGWMdwvAt1GqBP7jLAQX7EBNF6kM9PlvAioIQerd659TobmIXnQtYPcZSDrg
hPbZF7cKPR91p6GPJIKQ+il/bIvGhgvfK0xr</vt:lpwstr>
  </property>
  <property fmtid="{D5CDD505-2E9C-101B-9397-08002B2CF9AE}" pid="10" name="_2015_ms_pID_7253432">
    <vt:lpwstr>UA==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1651827733</vt:lpwstr>
  </property>
</Properties>
</file>